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9F23A40"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06</w:t>
        </w:r>
      </w:fldSimple>
      <w:r>
        <w:rPr>
          <w:b/>
          <w:i/>
          <w:noProof/>
          <w:sz w:val="28"/>
        </w:rPr>
        <w:tab/>
      </w:r>
      <w:r w:rsidR="001E5D1C" w:rsidRPr="001E5D1C">
        <w:rPr>
          <w:b/>
          <w:i/>
          <w:noProof/>
          <w:sz w:val="28"/>
        </w:rPr>
        <w:t>R5-250630</w:t>
      </w:r>
    </w:p>
    <w:p w14:paraId="7CB45193" w14:textId="69F402BC" w:rsidR="001E41F3" w:rsidRDefault="00D83FF6" w:rsidP="005E2C44">
      <w:pPr>
        <w:pStyle w:val="CRCoverPage"/>
        <w:outlineLvl w:val="0"/>
        <w:rPr>
          <w:b/>
          <w:noProof/>
          <w:sz w:val="24"/>
        </w:rPr>
      </w:pPr>
      <w:r w:rsidRPr="00D83FF6">
        <w:rPr>
          <w:rFonts w:hint="eastAsia"/>
          <w:b/>
          <w:bCs/>
          <w:sz w:val="24"/>
          <w:szCs w:val="24"/>
        </w:rPr>
        <w:t>Athens, Greece</w:t>
      </w:r>
      <w:r w:rsidRPr="00D83FF6">
        <w:rPr>
          <w:rFonts w:hint="eastAsia"/>
          <w:b/>
          <w:bCs/>
          <w:sz w:val="24"/>
          <w:szCs w:val="24"/>
        </w:rPr>
        <w:t>，</w:t>
      </w:r>
      <w:r w:rsidRPr="00D83FF6">
        <w:rPr>
          <w:rFonts w:hint="eastAsia"/>
          <w:b/>
          <w:bCs/>
          <w:sz w:val="24"/>
          <w:szCs w:val="24"/>
        </w:rPr>
        <w:t xml:space="preserve">17th </w:t>
      </w:r>
      <w:r w:rsidRPr="00D83FF6">
        <w:rPr>
          <w:rFonts w:hint="eastAsia"/>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8A321"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48589B">
                <w:rPr>
                  <w:rFonts w:hint="eastAsia"/>
                  <w:b/>
                  <w:sz w:val="28"/>
                  <w:lang w:eastAsia="zh-CN"/>
                </w:rPr>
                <w:t>521</w:t>
              </w:r>
              <w:r w:rsidRPr="009F0AF2">
                <w:rPr>
                  <w:b/>
                  <w:sz w:val="28"/>
                </w:rPr>
                <w:t>-</w:t>
              </w:r>
              <w:r w:rsidR="006F2A22">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0A989" w:rsidR="001E41F3" w:rsidRPr="00410371" w:rsidRDefault="001E5D1C" w:rsidP="00C45A5D">
            <w:pPr>
              <w:pStyle w:val="CRCoverPage"/>
              <w:spacing w:after="0"/>
              <w:jc w:val="center"/>
              <w:rPr>
                <w:noProof/>
                <w:lang w:eastAsia="zh-CN"/>
              </w:rPr>
            </w:pPr>
            <w:r w:rsidRPr="001E5D1C">
              <w:rPr>
                <w:b/>
                <w:noProof/>
                <w:sz w:val="28"/>
                <w:lang w:eastAsia="zh-CN"/>
              </w:rPr>
              <w:t>3202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AF1D0" w:rsidR="001E41F3" w:rsidRPr="00410371" w:rsidRDefault="004755A5">
            <w:pPr>
              <w:pStyle w:val="CRCoverPage"/>
              <w:spacing w:after="0"/>
              <w:jc w:val="center"/>
              <w:rPr>
                <w:noProof/>
                <w:sz w:val="28"/>
              </w:rPr>
            </w:pPr>
            <w:fldSimple w:instr=" DOCPROPERTY  Version  \* MERGEFORMAT ">
              <w:r>
                <w:rPr>
                  <w:rFonts w:hint="eastAsia"/>
                  <w:b/>
                  <w:noProof/>
                  <w:sz w:val="28"/>
                  <w:lang w:eastAsia="zh-CN"/>
                </w:rPr>
                <w:t>1</w:t>
              </w:r>
              <w:r w:rsidR="00993819">
                <w:rPr>
                  <w:rFonts w:hint="eastAsia"/>
                  <w:b/>
                  <w:noProof/>
                  <w:sz w:val="28"/>
                  <w:lang w:eastAsia="zh-CN"/>
                </w:rPr>
                <w:t>8</w:t>
              </w:r>
              <w:r w:rsidR="00C45A5D" w:rsidRPr="009F0AF2">
                <w:rPr>
                  <w:rFonts w:hint="eastAsia"/>
                  <w:b/>
                  <w:noProof/>
                  <w:sz w:val="28"/>
                  <w:lang w:eastAsia="zh-CN"/>
                </w:rPr>
                <w:t>.</w:t>
              </w:r>
              <w:r w:rsidR="007A3C3B">
                <w:rPr>
                  <w:rFonts w:hint="eastAsia"/>
                  <w:b/>
                  <w:noProof/>
                  <w:sz w:val="28"/>
                  <w:lang w:eastAsia="zh-CN"/>
                </w:rPr>
                <w:t>5</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F5459" w:rsidR="001E41F3" w:rsidRDefault="001A060A" w:rsidP="00005AFA">
            <w:pPr>
              <w:pStyle w:val="CRCoverPage"/>
              <w:spacing w:after="0"/>
              <w:ind w:left="100"/>
              <w:rPr>
                <w:noProof/>
                <w:lang w:eastAsia="zh-CN"/>
              </w:rPr>
            </w:pPr>
            <w:r>
              <w:rPr>
                <w:rFonts w:hint="eastAsia"/>
                <w:noProof/>
                <w:lang w:eastAsia="zh-CN"/>
              </w:rPr>
              <w:t>Correction</w:t>
            </w:r>
            <w:r w:rsidR="004D0207">
              <w:rPr>
                <w:rFonts w:hint="eastAsia"/>
                <w:noProof/>
                <w:lang w:eastAsia="zh-CN"/>
              </w:rPr>
              <w:t xml:space="preserve"> of</w:t>
            </w:r>
            <w:r w:rsidR="00005AFA">
              <w:rPr>
                <w:rFonts w:hint="eastAsia"/>
                <w:noProof/>
                <w:lang w:eastAsia="zh-CN"/>
              </w:rPr>
              <w:t xml:space="preserve"> </w:t>
            </w:r>
            <w:r w:rsidR="00005AFA" w:rsidRPr="00005AFA">
              <w:rPr>
                <w:noProof/>
                <w:lang w:eastAsia="zh-CN"/>
              </w:rPr>
              <w:t>Minimum conformance requirements</w:t>
            </w:r>
            <w:r w:rsidR="006F2A22">
              <w:rPr>
                <w:rFonts w:hint="eastAsia"/>
                <w:noProof/>
                <w:lang w:eastAsia="zh-CN"/>
              </w:rPr>
              <w:t xml:space="preserve"> </w:t>
            </w:r>
            <w:r w:rsidR="00005AFA">
              <w:rPr>
                <w:rFonts w:hint="eastAsia"/>
                <w:noProof/>
                <w:lang w:eastAsia="zh-CN"/>
              </w:rPr>
              <w:t xml:space="preserve">for </w:t>
            </w:r>
            <w:r w:rsidRPr="007318CF">
              <w:rPr>
                <w:noProof/>
                <w:lang w:eastAsia="zh-CN"/>
              </w:rPr>
              <w:t>7.</w:t>
            </w:r>
            <w:r>
              <w:rPr>
                <w:rFonts w:hint="eastAsia"/>
                <w:noProof/>
                <w:lang w:eastAsia="zh-CN"/>
              </w:rPr>
              <w:t>3</w:t>
            </w:r>
            <w:r w:rsidRPr="007318CF">
              <w:rPr>
                <w:noProof/>
                <w:lang w:eastAsia="zh-CN"/>
              </w:rPr>
              <w:t>E</w:t>
            </w:r>
            <w:r w:rsidRPr="00005AFA">
              <w:rPr>
                <w:noProof/>
                <w:lang w:eastAsia="zh-CN"/>
              </w:rPr>
              <w:t xml:space="preserve"> </w:t>
            </w:r>
            <w:r w:rsidR="00005AFA" w:rsidRPr="00005AFA">
              <w:rPr>
                <w:noProof/>
                <w:lang w:eastAsia="zh-CN"/>
              </w:rPr>
              <w:t>Reference sensitivity for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CDF21" w:rsidR="001E41F3" w:rsidRDefault="006F2A22">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8DC68"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02</w:t>
                </w:r>
                <w:r w:rsidRPr="00BB65E0">
                  <w:rPr>
                    <w:rFonts w:hint="eastAsia"/>
                    <w:lang w:eastAsia="zh-CN"/>
                  </w:rPr>
                  <w:t>-</w:t>
                </w:r>
              </w:fldSimple>
              <w:r w:rsidR="00512AF8">
                <w:rPr>
                  <w:rFonts w:hint="eastAsia"/>
                  <w:lang w:val="en-US" w:eastAsia="zh-CN"/>
                </w:rPr>
                <w:t>0</w:t>
              </w:r>
            </w:fldSimple>
            <w:r w:rsidR="0014290F">
              <w:rPr>
                <w:rFonts w:hint="eastAsia"/>
                <w:lang w:val="en-US"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2A22" w14:paraId="1256F52C" w14:textId="77777777" w:rsidTr="00547111">
        <w:tc>
          <w:tcPr>
            <w:tcW w:w="2694" w:type="dxa"/>
            <w:gridSpan w:val="2"/>
            <w:tcBorders>
              <w:top w:val="single" w:sz="4" w:space="0" w:color="auto"/>
              <w:left w:val="single" w:sz="4" w:space="0" w:color="auto"/>
            </w:tcBorders>
          </w:tcPr>
          <w:p w14:paraId="52C87DB0" w14:textId="77777777" w:rsidR="006F2A22" w:rsidRDefault="006F2A22" w:rsidP="006F2A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FEF48" w14:textId="7AE3DA53" w:rsidR="006F2A22" w:rsidRDefault="004D0207" w:rsidP="00F03A7C">
            <w:pPr>
              <w:pStyle w:val="CRCoverPage"/>
              <w:numPr>
                <w:ilvl w:val="0"/>
                <w:numId w:val="4"/>
              </w:numPr>
              <w:spacing w:after="0"/>
              <w:rPr>
                <w:noProof/>
                <w:lang w:eastAsia="zh-CN"/>
              </w:rPr>
            </w:pPr>
            <w:r w:rsidRPr="00005AFA">
              <w:rPr>
                <w:noProof/>
                <w:lang w:eastAsia="zh-CN"/>
              </w:rPr>
              <w:t>Minimum conformance requirements</w:t>
            </w:r>
            <w:r>
              <w:rPr>
                <w:rFonts w:hint="eastAsia"/>
                <w:noProof/>
                <w:lang w:eastAsia="zh-CN"/>
              </w:rPr>
              <w:t xml:space="preserve"> for </w:t>
            </w:r>
            <w:r w:rsidR="00A2215B" w:rsidRPr="007318CF">
              <w:rPr>
                <w:noProof/>
                <w:lang w:eastAsia="zh-CN"/>
              </w:rPr>
              <w:t>7.</w:t>
            </w:r>
            <w:r w:rsidR="00A2215B">
              <w:rPr>
                <w:rFonts w:hint="eastAsia"/>
                <w:noProof/>
                <w:lang w:eastAsia="zh-CN"/>
              </w:rPr>
              <w:t>3</w:t>
            </w:r>
            <w:r w:rsidR="00A2215B" w:rsidRPr="007318CF">
              <w:rPr>
                <w:noProof/>
                <w:lang w:eastAsia="zh-CN"/>
              </w:rPr>
              <w:t>E</w:t>
            </w:r>
            <w:r w:rsidR="00A2215B" w:rsidRPr="00005AFA">
              <w:rPr>
                <w:noProof/>
                <w:lang w:eastAsia="zh-CN"/>
              </w:rPr>
              <w:t xml:space="preserve"> </w:t>
            </w:r>
            <w:r w:rsidRPr="00005AFA">
              <w:rPr>
                <w:noProof/>
                <w:lang w:eastAsia="zh-CN"/>
              </w:rPr>
              <w:t>Reference sensitivity for V2X</w:t>
            </w:r>
            <w:r w:rsidR="00EC00D7">
              <w:rPr>
                <w:rFonts w:hint="eastAsia"/>
                <w:noProof/>
                <w:lang w:eastAsia="zh-CN"/>
              </w:rPr>
              <w:t xml:space="preserve"> shall be in </w:t>
            </w:r>
            <w:r w:rsidR="00EC00D7" w:rsidRPr="007318CF">
              <w:rPr>
                <w:noProof/>
                <w:lang w:eastAsia="zh-CN"/>
              </w:rPr>
              <w:t>7.</w:t>
            </w:r>
            <w:r w:rsidR="00EC00D7">
              <w:rPr>
                <w:rFonts w:hint="eastAsia"/>
                <w:noProof/>
                <w:lang w:eastAsia="zh-CN"/>
              </w:rPr>
              <w:t>3</w:t>
            </w:r>
            <w:r w:rsidR="00EC00D7" w:rsidRPr="007318CF">
              <w:rPr>
                <w:noProof/>
                <w:lang w:eastAsia="zh-CN"/>
              </w:rPr>
              <w:t>E.</w:t>
            </w:r>
            <w:r w:rsidR="00A2215B">
              <w:rPr>
                <w:rFonts w:hint="eastAsia"/>
                <w:noProof/>
                <w:lang w:eastAsia="zh-CN"/>
              </w:rPr>
              <w:t>1</w:t>
            </w:r>
            <w:r>
              <w:rPr>
                <w:rFonts w:hint="eastAsia"/>
                <w:noProof/>
                <w:lang w:eastAsia="zh-CN"/>
              </w:rPr>
              <w:t xml:space="preserve"> as per the Work Plan</w:t>
            </w:r>
            <w:r w:rsidR="00F03A7C">
              <w:rPr>
                <w:rFonts w:hint="eastAsia"/>
                <w:noProof/>
                <w:lang w:eastAsia="zh-CN"/>
              </w:rPr>
              <w:t xml:space="preserve"> R5-246762</w:t>
            </w:r>
            <w:r>
              <w:rPr>
                <w:rFonts w:hint="eastAsia"/>
                <w:noProof/>
                <w:lang w:eastAsia="zh-CN"/>
              </w:rPr>
              <w:t>.</w:t>
            </w:r>
          </w:p>
          <w:p w14:paraId="708AA7DE" w14:textId="0055C041" w:rsidR="00F03A7C" w:rsidRDefault="00F03A7C" w:rsidP="00F03A7C">
            <w:pPr>
              <w:pStyle w:val="CRCoverPage"/>
              <w:numPr>
                <w:ilvl w:val="0"/>
                <w:numId w:val="4"/>
              </w:numPr>
              <w:spacing w:after="0"/>
              <w:rPr>
                <w:noProof/>
                <w:lang w:eastAsia="zh-CN"/>
              </w:rPr>
            </w:pPr>
            <w:r>
              <w:rPr>
                <w:rFonts w:hint="eastAsia"/>
                <w:noProof/>
                <w:lang w:eastAsia="zh-CN"/>
              </w:rPr>
              <w:t xml:space="preserve">There is a RAN4 CR for </w:t>
            </w:r>
            <w:r w:rsidRPr="007318CF">
              <w:rPr>
                <w:noProof/>
                <w:lang w:eastAsia="zh-CN"/>
              </w:rPr>
              <w:t>7.</w:t>
            </w:r>
            <w:r>
              <w:rPr>
                <w:rFonts w:hint="eastAsia"/>
                <w:noProof/>
                <w:lang w:eastAsia="zh-CN"/>
              </w:rPr>
              <w:t>3</w:t>
            </w:r>
            <w:r w:rsidRPr="007318CF">
              <w:rPr>
                <w:noProof/>
                <w:lang w:eastAsia="zh-CN"/>
              </w:rPr>
              <w:t>E</w:t>
            </w:r>
            <w:r w:rsidRPr="00005AFA">
              <w:rPr>
                <w:noProof/>
                <w:lang w:eastAsia="zh-CN"/>
              </w:rPr>
              <w:t xml:space="preserve"> Reference sensitivity for V2X</w:t>
            </w:r>
            <w:r>
              <w:rPr>
                <w:rFonts w:hint="eastAsia"/>
                <w:noProof/>
                <w:lang w:eastAsia="zh-CN"/>
              </w:rPr>
              <w:t>.</w:t>
            </w:r>
          </w:p>
        </w:tc>
      </w:tr>
      <w:tr w:rsidR="006F2A22" w14:paraId="4CA74D09" w14:textId="77777777" w:rsidTr="00547111">
        <w:tc>
          <w:tcPr>
            <w:tcW w:w="2694" w:type="dxa"/>
            <w:gridSpan w:val="2"/>
            <w:tcBorders>
              <w:left w:val="single" w:sz="4" w:space="0" w:color="auto"/>
            </w:tcBorders>
          </w:tcPr>
          <w:p w14:paraId="2D0866D6" w14:textId="77777777" w:rsidR="006F2A22" w:rsidRDefault="006F2A22" w:rsidP="006F2A22">
            <w:pPr>
              <w:pStyle w:val="CRCoverPage"/>
              <w:spacing w:after="0"/>
              <w:rPr>
                <w:b/>
                <w:i/>
                <w:noProof/>
                <w:sz w:val="8"/>
                <w:szCs w:val="8"/>
              </w:rPr>
            </w:pPr>
          </w:p>
        </w:tc>
        <w:tc>
          <w:tcPr>
            <w:tcW w:w="6946" w:type="dxa"/>
            <w:gridSpan w:val="9"/>
            <w:tcBorders>
              <w:right w:val="single" w:sz="4" w:space="0" w:color="auto"/>
            </w:tcBorders>
          </w:tcPr>
          <w:p w14:paraId="365DEF04" w14:textId="77777777" w:rsidR="006F2A22" w:rsidRDefault="006F2A22" w:rsidP="006F2A22">
            <w:pPr>
              <w:pStyle w:val="CRCoverPage"/>
              <w:spacing w:after="0"/>
              <w:rPr>
                <w:noProof/>
                <w:sz w:val="8"/>
                <w:szCs w:val="8"/>
              </w:rPr>
            </w:pPr>
          </w:p>
        </w:tc>
      </w:tr>
      <w:tr w:rsidR="006F2A22" w14:paraId="21016551" w14:textId="77777777" w:rsidTr="00547111">
        <w:tc>
          <w:tcPr>
            <w:tcW w:w="2694" w:type="dxa"/>
            <w:gridSpan w:val="2"/>
            <w:tcBorders>
              <w:left w:val="single" w:sz="4" w:space="0" w:color="auto"/>
            </w:tcBorders>
          </w:tcPr>
          <w:p w14:paraId="49433147" w14:textId="77777777" w:rsidR="006F2A22" w:rsidRDefault="006F2A22" w:rsidP="006F2A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7C85FE" w:rsidR="006F2A22" w:rsidRDefault="00EC00D7" w:rsidP="006F2A22">
            <w:pPr>
              <w:pStyle w:val="CRCoverPage"/>
              <w:spacing w:after="0"/>
              <w:ind w:left="100"/>
              <w:rPr>
                <w:noProof/>
              </w:rPr>
            </w:pPr>
            <w:r w:rsidRPr="00005AFA">
              <w:rPr>
                <w:noProof/>
                <w:lang w:eastAsia="zh-CN"/>
              </w:rPr>
              <w:t>Minimum conformance requirements</w:t>
            </w:r>
            <w:r>
              <w:rPr>
                <w:rFonts w:hint="eastAsia"/>
                <w:noProof/>
                <w:lang w:eastAsia="zh-CN"/>
              </w:rPr>
              <w:t xml:space="preserve"> </w:t>
            </w:r>
            <w:r w:rsidR="00F03A7C">
              <w:rPr>
                <w:rFonts w:hint="eastAsia"/>
                <w:noProof/>
                <w:lang w:eastAsia="zh-CN"/>
              </w:rPr>
              <w:t xml:space="preserve">for </w:t>
            </w:r>
            <w:r w:rsidR="00F03A7C" w:rsidRPr="007318CF">
              <w:rPr>
                <w:noProof/>
                <w:lang w:eastAsia="zh-CN"/>
              </w:rPr>
              <w:t>7.</w:t>
            </w:r>
            <w:r w:rsidR="00F03A7C">
              <w:rPr>
                <w:rFonts w:hint="eastAsia"/>
                <w:noProof/>
                <w:lang w:eastAsia="zh-CN"/>
              </w:rPr>
              <w:t>3</w:t>
            </w:r>
            <w:r w:rsidR="00F03A7C" w:rsidRPr="007318CF">
              <w:rPr>
                <w:noProof/>
                <w:lang w:eastAsia="zh-CN"/>
              </w:rPr>
              <w:t>E</w:t>
            </w:r>
            <w:r w:rsidR="00F03A7C" w:rsidRPr="00005AFA">
              <w:rPr>
                <w:noProof/>
                <w:lang w:eastAsia="zh-CN"/>
              </w:rPr>
              <w:t xml:space="preserve"> Reference sensitivity for V2X</w:t>
            </w:r>
            <w:r w:rsidR="00F03A7C">
              <w:rPr>
                <w:rFonts w:hint="eastAsia"/>
                <w:noProof/>
                <w:lang w:eastAsia="zh-CN"/>
              </w:rPr>
              <w:t xml:space="preserve"> </w:t>
            </w:r>
            <w:r>
              <w:rPr>
                <w:rFonts w:hint="eastAsia"/>
                <w:noProof/>
                <w:lang w:eastAsia="zh-CN"/>
              </w:rPr>
              <w:t>w</w:t>
            </w:r>
            <w:r w:rsidR="00F03A7C">
              <w:rPr>
                <w:rFonts w:hint="eastAsia"/>
                <w:noProof/>
                <w:lang w:eastAsia="zh-CN"/>
              </w:rPr>
              <w:t>ere</w:t>
            </w:r>
            <w:r>
              <w:rPr>
                <w:rFonts w:hint="eastAsia"/>
                <w:noProof/>
                <w:lang w:eastAsia="zh-CN"/>
              </w:rPr>
              <w:t xml:space="preserve"> </w:t>
            </w:r>
            <w:r w:rsidR="00F03A7C">
              <w:rPr>
                <w:rFonts w:hint="eastAsia"/>
                <w:noProof/>
                <w:lang w:eastAsia="zh-CN"/>
              </w:rPr>
              <w:t>corrected as per the Work Plan and the RAN4 CR</w:t>
            </w:r>
            <w:r w:rsidR="004D0207">
              <w:rPr>
                <w:rFonts w:hint="eastAsia"/>
                <w:noProof/>
                <w:lang w:eastAsia="zh-CN"/>
              </w:rPr>
              <w:t>.</w:t>
            </w:r>
          </w:p>
        </w:tc>
      </w:tr>
      <w:tr w:rsidR="006F2A22" w14:paraId="1F886379" w14:textId="77777777" w:rsidTr="00547111">
        <w:tc>
          <w:tcPr>
            <w:tcW w:w="2694" w:type="dxa"/>
            <w:gridSpan w:val="2"/>
            <w:tcBorders>
              <w:left w:val="single" w:sz="4" w:space="0" w:color="auto"/>
            </w:tcBorders>
          </w:tcPr>
          <w:p w14:paraId="4D989623" w14:textId="77777777" w:rsidR="006F2A22" w:rsidRDefault="006F2A22" w:rsidP="006F2A22">
            <w:pPr>
              <w:pStyle w:val="CRCoverPage"/>
              <w:spacing w:after="0"/>
              <w:rPr>
                <w:b/>
                <w:i/>
                <w:noProof/>
                <w:sz w:val="8"/>
                <w:szCs w:val="8"/>
              </w:rPr>
            </w:pPr>
          </w:p>
        </w:tc>
        <w:tc>
          <w:tcPr>
            <w:tcW w:w="6946" w:type="dxa"/>
            <w:gridSpan w:val="9"/>
            <w:tcBorders>
              <w:right w:val="single" w:sz="4" w:space="0" w:color="auto"/>
            </w:tcBorders>
          </w:tcPr>
          <w:p w14:paraId="71C4A204" w14:textId="77777777" w:rsidR="006F2A22" w:rsidRDefault="006F2A22" w:rsidP="006F2A22">
            <w:pPr>
              <w:pStyle w:val="CRCoverPage"/>
              <w:spacing w:after="0"/>
              <w:rPr>
                <w:noProof/>
                <w:sz w:val="8"/>
                <w:szCs w:val="8"/>
              </w:rPr>
            </w:pPr>
          </w:p>
        </w:tc>
      </w:tr>
      <w:tr w:rsidR="006F2A22" w14:paraId="678D7BF9" w14:textId="77777777" w:rsidTr="00547111">
        <w:tc>
          <w:tcPr>
            <w:tcW w:w="2694" w:type="dxa"/>
            <w:gridSpan w:val="2"/>
            <w:tcBorders>
              <w:left w:val="single" w:sz="4" w:space="0" w:color="auto"/>
              <w:bottom w:val="single" w:sz="4" w:space="0" w:color="auto"/>
            </w:tcBorders>
          </w:tcPr>
          <w:p w14:paraId="4E5CE1B6" w14:textId="77777777" w:rsidR="006F2A22" w:rsidRDefault="006F2A22" w:rsidP="006F2A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89A895" w:rsidR="006F2A22" w:rsidRDefault="00F03A7C" w:rsidP="006F2A22">
            <w:pPr>
              <w:pStyle w:val="CRCoverPage"/>
              <w:spacing w:after="0"/>
              <w:ind w:left="100"/>
              <w:rPr>
                <w:noProof/>
                <w:lang w:eastAsia="zh-CN"/>
              </w:rPr>
            </w:pPr>
            <w:r w:rsidRPr="00005AFA">
              <w:rPr>
                <w:noProof/>
                <w:lang w:eastAsia="zh-CN"/>
              </w:rPr>
              <w:t>Minimum conformance requirements</w:t>
            </w:r>
            <w:r>
              <w:rPr>
                <w:rFonts w:hint="eastAsia"/>
                <w:noProof/>
                <w:lang w:eastAsia="zh-CN"/>
              </w:rPr>
              <w:t xml:space="preserve"> for </w:t>
            </w:r>
            <w:r w:rsidRPr="007318CF">
              <w:rPr>
                <w:noProof/>
                <w:lang w:eastAsia="zh-CN"/>
              </w:rPr>
              <w:t>7.</w:t>
            </w:r>
            <w:r>
              <w:rPr>
                <w:rFonts w:hint="eastAsia"/>
                <w:noProof/>
                <w:lang w:eastAsia="zh-CN"/>
              </w:rPr>
              <w:t>3</w:t>
            </w:r>
            <w:r w:rsidRPr="007318CF">
              <w:rPr>
                <w:noProof/>
                <w:lang w:eastAsia="zh-CN"/>
              </w:rPr>
              <w:t>E</w:t>
            </w:r>
            <w:r w:rsidRPr="00005AFA">
              <w:rPr>
                <w:noProof/>
                <w:lang w:eastAsia="zh-CN"/>
              </w:rPr>
              <w:t xml:space="preserve"> Reference sensitivity for V2X</w:t>
            </w:r>
            <w:r>
              <w:rPr>
                <w:rFonts w:hint="eastAsia"/>
                <w:noProof/>
                <w:lang w:eastAsia="zh-CN"/>
              </w:rPr>
              <w:t xml:space="preserve"> will not be aligned with the Work Plan and the RAN4 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3A226" w:rsidR="001E41F3" w:rsidRDefault="006D60EB">
            <w:pPr>
              <w:pStyle w:val="CRCoverPage"/>
              <w:spacing w:after="0"/>
              <w:ind w:left="100"/>
              <w:rPr>
                <w:noProof/>
                <w:lang w:eastAsia="zh-CN"/>
              </w:rPr>
            </w:pPr>
            <w:r w:rsidRPr="007318CF">
              <w:rPr>
                <w:noProof/>
                <w:lang w:eastAsia="zh-CN"/>
              </w:rPr>
              <w:t>7.</w:t>
            </w:r>
            <w:r>
              <w:rPr>
                <w:rFonts w:hint="eastAsia"/>
                <w:noProof/>
                <w:lang w:eastAsia="zh-CN"/>
              </w:rPr>
              <w:t>3</w:t>
            </w:r>
            <w:r w:rsidRPr="007318CF">
              <w:rPr>
                <w:noProof/>
                <w:lang w:eastAsia="zh-CN"/>
              </w:rPr>
              <w:t>E.</w:t>
            </w:r>
            <w:r w:rsidR="00F20279">
              <w:rPr>
                <w:rFonts w:hint="eastAsia"/>
                <w:noProof/>
                <w:lang w:eastAsia="zh-CN"/>
              </w:rPr>
              <w:t>1</w:t>
            </w:r>
            <w:r>
              <w:rPr>
                <w:rFonts w:hint="eastAsia"/>
                <w:noProof/>
                <w:lang w:eastAsia="zh-CN"/>
              </w:rPr>
              <w:t xml:space="preserve">, </w:t>
            </w:r>
            <w:r w:rsidR="006F2A22" w:rsidRPr="007318CF">
              <w:rPr>
                <w:noProof/>
                <w:lang w:eastAsia="zh-CN"/>
              </w:rPr>
              <w:t>7.</w:t>
            </w:r>
            <w:r w:rsidR="00EA1996">
              <w:rPr>
                <w:rFonts w:hint="eastAsia"/>
                <w:noProof/>
                <w:lang w:eastAsia="zh-CN"/>
              </w:rPr>
              <w:t>3</w:t>
            </w:r>
            <w:r w:rsidR="006F2A22" w:rsidRPr="007318CF">
              <w:rPr>
                <w:noProof/>
                <w:lang w:eastAsia="zh-CN"/>
              </w:rPr>
              <w:t>E.</w:t>
            </w:r>
            <w:r>
              <w:rPr>
                <w:rFonts w:hint="eastAsia"/>
                <w:noProof/>
                <w:lang w:eastAsia="zh-CN"/>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1E41F3" w:rsidRDefault="00AC40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1E41F3" w:rsidRDefault="00AC40C2">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7708BD" w:rsidR="001E41F3" w:rsidRDefault="00F20279">
            <w:pPr>
              <w:pStyle w:val="CRCoverPage"/>
              <w:spacing w:after="0"/>
              <w:ind w:left="100"/>
              <w:rPr>
                <w:noProof/>
              </w:rPr>
            </w:pPr>
            <w:r w:rsidRPr="00423C03">
              <w:rPr>
                <w:noProof/>
                <w:lang w:eastAsia="zh-CN"/>
              </w:rPr>
              <w:t xml:space="preserve">Depends on RAN4 CR </w:t>
            </w:r>
            <w:r w:rsidR="006B57D7" w:rsidRPr="006B57D7">
              <w:rPr>
                <w:noProof/>
                <w:lang w:eastAsia="zh-CN"/>
              </w:rPr>
              <w:t>R4-2500396</w:t>
            </w:r>
            <w:r w:rsidRPr="00423C03">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C7C0186" w14:textId="77777777" w:rsidR="00AD5600" w:rsidRDefault="00AD5600" w:rsidP="00AD5600">
      <w:pPr>
        <w:pStyle w:val="Separation"/>
        <w:rPr>
          <w:rFonts w:eastAsia="宋体"/>
          <w:color w:val="FF0000"/>
          <w:sz w:val="32"/>
        </w:rPr>
      </w:pPr>
      <w:r w:rsidRPr="00BB65E0">
        <w:rPr>
          <w:rFonts w:eastAsia="??"/>
          <w:color w:val="FF0000"/>
          <w:sz w:val="32"/>
        </w:rPr>
        <w:lastRenderedPageBreak/>
        <w:t>&lt;&lt; Unchanged sections omitted &gt;&gt;</w:t>
      </w:r>
    </w:p>
    <w:p w14:paraId="3F38A30A" w14:textId="77777777" w:rsidR="00180718" w:rsidRPr="00BD509D" w:rsidRDefault="00180718" w:rsidP="00180718">
      <w:pPr>
        <w:pStyle w:val="2"/>
      </w:pPr>
      <w:r w:rsidRPr="00BD509D">
        <w:t>7.3E</w:t>
      </w:r>
      <w:r w:rsidRPr="00BD509D">
        <w:tab/>
        <w:t>Reference sensitivity for V2X</w:t>
      </w:r>
    </w:p>
    <w:p w14:paraId="7AD394AA" w14:textId="115F28DE" w:rsidR="00180718" w:rsidRPr="00BD509D" w:rsidRDefault="00180718" w:rsidP="00180718">
      <w:pPr>
        <w:pStyle w:val="3"/>
      </w:pPr>
      <w:r w:rsidRPr="00BD509D">
        <w:t>7.3E.1</w:t>
      </w:r>
      <w:r w:rsidRPr="00BD509D">
        <w:tab/>
      </w:r>
      <w:ins w:id="1" w:author="zhangyufeng@caict.ac.cn" w:date="2025-02-05T10:15:00Z" w16du:dateUtc="2025-02-05T02:15:00Z">
        <w:r w:rsidRPr="00862CDF">
          <w:t>Minimum conformance requirements</w:t>
        </w:r>
      </w:ins>
      <w:del w:id="2" w:author="zhangyufeng@caict.ac.cn" w:date="2025-02-05T10:15:00Z" w16du:dateUtc="2025-02-05T02:15:00Z">
        <w:r w:rsidRPr="00BD509D" w:rsidDel="00180718">
          <w:delText>General</w:delText>
        </w:r>
      </w:del>
    </w:p>
    <w:p w14:paraId="37195FA8" w14:textId="553EDC06" w:rsidR="00180718" w:rsidRDefault="00180718" w:rsidP="00180718">
      <w:pPr>
        <w:pStyle w:val="H6"/>
        <w:rPr>
          <w:ins w:id="3" w:author="zhangyufeng@caict.ac.cn" w:date="2025-02-05T10:16:00Z" w16du:dateUtc="2025-02-05T02:16:00Z"/>
          <w:lang w:eastAsia="zh-CN"/>
        </w:rPr>
      </w:pPr>
      <w:ins w:id="4" w:author="zhangyufeng@caict.ac.cn" w:date="2025-02-05T10:16:00Z" w16du:dateUtc="2025-02-05T02:16:00Z">
        <w:r w:rsidRPr="00862CDF">
          <w:t>7.3E.</w:t>
        </w:r>
        <w:r>
          <w:rPr>
            <w:rFonts w:hint="eastAsia"/>
            <w:lang w:eastAsia="zh-CN"/>
          </w:rPr>
          <w:t>1</w:t>
        </w:r>
        <w:r w:rsidRPr="00862CDF">
          <w:t>.</w:t>
        </w:r>
        <w:r>
          <w:rPr>
            <w:rFonts w:hint="eastAsia"/>
            <w:lang w:eastAsia="zh-CN"/>
          </w:rPr>
          <w:t>1</w:t>
        </w:r>
        <w:r w:rsidRPr="00862CDF">
          <w:tab/>
        </w:r>
        <w:r>
          <w:rPr>
            <w:rFonts w:hint="eastAsia"/>
            <w:lang w:eastAsia="zh-CN"/>
          </w:rPr>
          <w:t>G</w:t>
        </w:r>
      </w:ins>
      <w:ins w:id="5" w:author="zhangyufeng@caict.ac.cn" w:date="2025-02-05T10:17:00Z" w16du:dateUtc="2025-02-05T02:17:00Z">
        <w:r>
          <w:rPr>
            <w:rFonts w:hint="eastAsia"/>
            <w:lang w:eastAsia="zh-CN"/>
          </w:rPr>
          <w:t>eneral</w:t>
        </w:r>
      </w:ins>
    </w:p>
    <w:p w14:paraId="21FB3C64" w14:textId="1F2705E2" w:rsidR="00180718" w:rsidRDefault="00180718" w:rsidP="00180718">
      <w:pPr>
        <w:rPr>
          <w:ins w:id="6" w:author="zhangyufeng@caict.ac.cn" w:date="2025-02-05T10:18:00Z" w16du:dateUtc="2025-02-05T02:18:00Z"/>
        </w:rPr>
      </w:pPr>
      <w:r w:rsidRPr="00BD509D">
        <w:t>The reference sensitivity power level P</w:t>
      </w:r>
      <w:r w:rsidRPr="00BD509D">
        <w:rPr>
          <w:vertAlign w:val="subscript"/>
        </w:rPr>
        <w:t>REFSENS_V2X</w:t>
      </w:r>
      <w:r w:rsidRPr="00BD509D">
        <w:t xml:space="preserve"> is the minimum mean power applied to each one of the UE antenna ports for V2X UE, at which the throughput shall meet or exceed the requirements for the specified reference measurement channel.</w:t>
      </w:r>
    </w:p>
    <w:p w14:paraId="1A67620F" w14:textId="0D8AF540" w:rsidR="00180718" w:rsidRPr="00E24AB4" w:rsidRDefault="00180718" w:rsidP="00180718">
      <w:pPr>
        <w:pStyle w:val="H6"/>
        <w:rPr>
          <w:ins w:id="7" w:author="zhangyufeng@caict.ac.cn" w:date="2025-02-05T10:18:00Z" w16du:dateUtc="2025-02-05T02:18:00Z"/>
        </w:rPr>
      </w:pPr>
      <w:ins w:id="8" w:author="zhangyufeng@caict.ac.cn" w:date="2025-02-05T10:18:00Z" w16du:dateUtc="2025-02-05T02:18:00Z">
        <w:r w:rsidRPr="00E24AB4">
          <w:t>7.3</w:t>
        </w:r>
        <w:r w:rsidRPr="00E24AB4">
          <w:rPr>
            <w:rFonts w:hint="eastAsia"/>
          </w:rPr>
          <w:t>E</w:t>
        </w:r>
        <w:r w:rsidRPr="00E24AB4">
          <w:t>.</w:t>
        </w:r>
        <w:r>
          <w:rPr>
            <w:rFonts w:hint="eastAsia"/>
            <w:lang w:eastAsia="zh-CN"/>
          </w:rPr>
          <w:t>1</w:t>
        </w:r>
      </w:ins>
      <w:ins w:id="9" w:author="zhangyufeng@caict.ac.cn" w:date="2025-02-05T10:19:00Z" w16du:dateUtc="2025-02-05T02:19:00Z">
        <w:r>
          <w:rPr>
            <w:rFonts w:hint="eastAsia"/>
            <w:lang w:eastAsia="zh-CN"/>
          </w:rPr>
          <w:t>.</w:t>
        </w:r>
      </w:ins>
      <w:ins w:id="10" w:author="zhangyufeng@caict.ac.cn" w:date="2025-02-05T10:18:00Z" w16du:dateUtc="2025-02-05T02:18:00Z">
        <w:r>
          <w:rPr>
            <w:rFonts w:hint="eastAsia"/>
            <w:lang w:eastAsia="zh-CN"/>
          </w:rPr>
          <w:t>2</w:t>
        </w:r>
        <w:r w:rsidRPr="00E24AB4">
          <w:tab/>
          <w:t>Minimum requirements</w:t>
        </w:r>
      </w:ins>
    </w:p>
    <w:p w14:paraId="0B299C83" w14:textId="0E5C7FA4" w:rsidR="00180718" w:rsidRPr="00E24AB4" w:rsidRDefault="00180718" w:rsidP="00180718">
      <w:pPr>
        <w:rPr>
          <w:ins w:id="11" w:author="zhangyufeng@caict.ac.cn" w:date="2025-02-05T10:18:00Z" w16du:dateUtc="2025-02-05T02:18:00Z"/>
        </w:rPr>
      </w:pPr>
      <w:ins w:id="12" w:author="zhangyufeng@caict.ac.cn" w:date="2025-02-05T10:18:00Z" w16du:dateUtc="2025-02-05T02:18:00Z">
        <w:r w:rsidRPr="00E24AB4">
          <w:t xml:space="preserve">When UE is configured for </w:t>
        </w:r>
        <w:r w:rsidRPr="00E24AB4">
          <w:rPr>
            <w:rFonts w:hint="eastAsia"/>
            <w:lang w:eastAsia="zh-CN"/>
          </w:rPr>
          <w:t>NR</w:t>
        </w:r>
        <w:r w:rsidRPr="00E24AB4">
          <w:t xml:space="preserve"> </w:t>
        </w:r>
        <w:r w:rsidRPr="00E24AB4">
          <w:rPr>
            <w:rFonts w:hint="eastAsia"/>
            <w:lang w:eastAsia="zh-CN"/>
          </w:rPr>
          <w:t xml:space="preserve">V2X </w:t>
        </w:r>
        <w:r w:rsidRPr="00E24AB4">
          <w:t xml:space="preserve">reception non-concurrent with </w:t>
        </w:r>
        <w:r w:rsidRPr="00E24AB4">
          <w:rPr>
            <w:rFonts w:hint="eastAsia"/>
            <w:lang w:eastAsia="zh-CN"/>
          </w:rPr>
          <w:t>NR</w:t>
        </w:r>
        <w:r w:rsidRPr="00E24AB4">
          <w:t xml:space="preserve"> uplink transmissions for </w:t>
        </w:r>
        <w:r w:rsidRPr="00E24AB4">
          <w:rPr>
            <w:rFonts w:hint="eastAsia"/>
            <w:lang w:eastAsia="zh-CN"/>
          </w:rPr>
          <w:t>NR</w:t>
        </w:r>
        <w:r w:rsidRPr="00E24AB4">
          <w:t xml:space="preserve"> </w:t>
        </w:r>
        <w:r w:rsidRPr="00E24AB4">
          <w:rPr>
            <w:rFonts w:hint="eastAsia"/>
            <w:lang w:eastAsia="zh-CN"/>
          </w:rPr>
          <w:t>V2X</w:t>
        </w:r>
        <w:r w:rsidRPr="00E24AB4">
          <w:t xml:space="preserve"> operating bands specified in Table 5.</w:t>
        </w:r>
        <w:r w:rsidRPr="00E24AB4">
          <w:rPr>
            <w:rFonts w:hint="eastAsia"/>
            <w:lang w:eastAsia="zh-CN"/>
          </w:rPr>
          <w:t>2E</w:t>
        </w:r>
        <w:r>
          <w:rPr>
            <w:lang w:eastAsia="zh-CN"/>
          </w:rPr>
          <w:t>.1</w:t>
        </w:r>
        <w:r w:rsidRPr="00E24AB4">
          <w:t xml:space="preserve">-1, the throughput shall be ≥ 95% of the maximum throughput of the reference measurement channels as specified in Annexes </w:t>
        </w:r>
        <w:r>
          <w:rPr>
            <w:rFonts w:hint="eastAsia"/>
            <w:lang w:eastAsia="zh-CN"/>
          </w:rPr>
          <w:t>A.7.2</w:t>
        </w:r>
        <w:r w:rsidRPr="00E24AB4">
          <w:t xml:space="preserve"> with parameters specified in Table 7.3</w:t>
        </w:r>
        <w:r w:rsidRPr="00E24AB4">
          <w:rPr>
            <w:rFonts w:hint="eastAsia"/>
            <w:lang w:eastAsia="zh-CN"/>
          </w:rPr>
          <w:t>E</w:t>
        </w:r>
        <w:r w:rsidRPr="00E24AB4">
          <w:t>.</w:t>
        </w:r>
      </w:ins>
      <w:ins w:id="13" w:author="zhangyufeng@caict.ac.cn" w:date="2025-02-05T10:19:00Z" w16du:dateUtc="2025-02-05T02:19:00Z">
        <w:r>
          <w:rPr>
            <w:rFonts w:hint="eastAsia"/>
            <w:lang w:eastAsia="zh-CN"/>
          </w:rPr>
          <w:t>1.</w:t>
        </w:r>
      </w:ins>
      <w:ins w:id="14" w:author="zhangyufeng@caict.ac.cn" w:date="2025-02-05T10:18:00Z" w16du:dateUtc="2025-02-05T02:18:00Z">
        <w:r w:rsidRPr="00E24AB4">
          <w:rPr>
            <w:rFonts w:hint="eastAsia"/>
            <w:lang w:eastAsia="zh-CN"/>
          </w:rPr>
          <w:t>2</w:t>
        </w:r>
        <w:r w:rsidRPr="00E24AB4">
          <w:t>-1.</w:t>
        </w:r>
      </w:ins>
    </w:p>
    <w:p w14:paraId="566616DE" w14:textId="3A1EBC0E" w:rsidR="00180718" w:rsidRPr="00E24AB4" w:rsidRDefault="00180718" w:rsidP="00180718">
      <w:pPr>
        <w:pStyle w:val="TH"/>
        <w:rPr>
          <w:ins w:id="15" w:author="zhangyufeng@caict.ac.cn" w:date="2025-02-05T10:18:00Z" w16du:dateUtc="2025-02-05T02:18:00Z"/>
        </w:rPr>
      </w:pPr>
      <w:ins w:id="16" w:author="zhangyufeng@caict.ac.cn" w:date="2025-02-05T10:18:00Z" w16du:dateUtc="2025-02-05T02:18:00Z">
        <w:r w:rsidRPr="00E24AB4">
          <w:t>Table 7.3</w:t>
        </w:r>
        <w:r w:rsidRPr="00E24AB4">
          <w:rPr>
            <w:rFonts w:hint="eastAsia"/>
            <w:lang w:eastAsia="zh-CN"/>
          </w:rPr>
          <w:t>E</w:t>
        </w:r>
        <w:r w:rsidRPr="00E24AB4">
          <w:t>.</w:t>
        </w:r>
      </w:ins>
      <w:ins w:id="17" w:author="zhangyufeng@caict.ac.cn" w:date="2025-02-05T10:19:00Z" w16du:dateUtc="2025-02-05T02:19:00Z">
        <w:r>
          <w:rPr>
            <w:rFonts w:hint="eastAsia"/>
            <w:lang w:eastAsia="zh-CN"/>
          </w:rPr>
          <w:t>1.</w:t>
        </w:r>
      </w:ins>
      <w:ins w:id="18" w:author="zhangyufeng@caict.ac.cn" w:date="2025-02-05T10:18:00Z" w16du:dateUtc="2025-02-05T02:18:00Z">
        <w:r w:rsidRPr="00E24AB4">
          <w:rPr>
            <w:rFonts w:hint="eastAsia"/>
            <w:lang w:eastAsia="zh-CN"/>
          </w:rPr>
          <w:t>2</w:t>
        </w:r>
        <w:r w:rsidRPr="00E24AB4">
          <w:t xml:space="preserve">-1: Reference sensitivity of </w:t>
        </w:r>
        <w:r w:rsidRPr="00E24AB4">
          <w:rPr>
            <w:rFonts w:hint="eastAsia"/>
            <w:lang w:eastAsia="zh-CN"/>
          </w:rPr>
          <w:t>NR</w:t>
        </w:r>
        <w:r w:rsidRPr="00E24AB4">
          <w:t xml:space="preserve"> V2X Bands (</w:t>
        </w:r>
        <w:r w:rsidRPr="00E24AB4">
          <w:rPr>
            <w:rFonts w:hint="eastAsia"/>
            <w:lang w:eastAsia="zh-CN"/>
          </w:rPr>
          <w:t>PC5</w:t>
        </w:r>
        <w:r w:rsidRPr="00E24AB4">
          <w:t>)</w:t>
        </w:r>
      </w:ins>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180718" w:rsidRPr="00E24AB4" w14:paraId="7F7DD507" w14:textId="77777777" w:rsidTr="00403096">
        <w:trPr>
          <w:trHeight w:val="212"/>
          <w:jc w:val="center"/>
          <w:ins w:id="19" w:author="zhangyufeng@caict.ac.cn" w:date="2025-02-05T10:18:00Z"/>
        </w:trPr>
        <w:tc>
          <w:tcPr>
            <w:tcW w:w="1029" w:type="dxa"/>
            <w:tcBorders>
              <w:top w:val="single" w:sz="4" w:space="0" w:color="auto"/>
              <w:left w:val="single" w:sz="4" w:space="0" w:color="auto"/>
              <w:bottom w:val="single" w:sz="4" w:space="0" w:color="auto"/>
              <w:right w:val="single" w:sz="4" w:space="0" w:color="auto"/>
            </w:tcBorders>
            <w:shd w:val="clear" w:color="auto" w:fill="auto"/>
          </w:tcPr>
          <w:p w14:paraId="25883537" w14:textId="77777777" w:rsidR="00180718" w:rsidRPr="00E24AB4" w:rsidRDefault="00180718" w:rsidP="00403096">
            <w:pPr>
              <w:pStyle w:val="TAH"/>
              <w:rPr>
                <w:ins w:id="20" w:author="zhangyufeng@caict.ac.cn" w:date="2025-02-05T10:18:00Z" w16du:dateUtc="2025-02-05T02:18:00Z"/>
                <w:rFonts w:cs="Arial"/>
              </w:rPr>
            </w:pPr>
          </w:p>
        </w:tc>
        <w:tc>
          <w:tcPr>
            <w:tcW w:w="851" w:type="dxa"/>
            <w:tcBorders>
              <w:top w:val="single" w:sz="4" w:space="0" w:color="auto"/>
              <w:left w:val="single" w:sz="4" w:space="0" w:color="auto"/>
              <w:bottom w:val="single" w:sz="4" w:space="0" w:color="auto"/>
              <w:right w:val="single" w:sz="4" w:space="0" w:color="auto"/>
            </w:tcBorders>
          </w:tcPr>
          <w:p w14:paraId="756E4E67" w14:textId="77777777" w:rsidR="00180718" w:rsidRPr="00E24AB4" w:rsidRDefault="00180718" w:rsidP="00403096">
            <w:pPr>
              <w:pStyle w:val="TAH"/>
              <w:rPr>
                <w:ins w:id="21" w:author="zhangyufeng@caict.ac.cn" w:date="2025-02-05T10:18:00Z" w16du:dateUtc="2025-02-05T02:18:00Z"/>
                <w:rFonts w:cs="Arial"/>
              </w:rPr>
            </w:pPr>
          </w:p>
        </w:tc>
        <w:tc>
          <w:tcPr>
            <w:tcW w:w="6131" w:type="dxa"/>
            <w:gridSpan w:val="5"/>
            <w:tcBorders>
              <w:top w:val="single" w:sz="4" w:space="0" w:color="auto"/>
              <w:left w:val="single" w:sz="4" w:space="0" w:color="auto"/>
              <w:bottom w:val="single" w:sz="4" w:space="0" w:color="auto"/>
              <w:right w:val="single" w:sz="4" w:space="0" w:color="auto"/>
            </w:tcBorders>
            <w:shd w:val="clear" w:color="auto" w:fill="auto"/>
          </w:tcPr>
          <w:p w14:paraId="23C2B3F0" w14:textId="77777777" w:rsidR="00180718" w:rsidRPr="00E24AB4" w:rsidRDefault="00180718" w:rsidP="00403096">
            <w:pPr>
              <w:pStyle w:val="TAH"/>
              <w:rPr>
                <w:ins w:id="22" w:author="zhangyufeng@caict.ac.cn" w:date="2025-02-05T10:18:00Z" w16du:dateUtc="2025-02-05T02:18:00Z"/>
                <w:rFonts w:cs="Arial"/>
                <w:lang w:eastAsia="zh-CN"/>
              </w:rPr>
            </w:pPr>
            <w:ins w:id="23" w:author="zhangyufeng@caict.ac.cn" w:date="2025-02-05T10:18:00Z" w16du:dateUtc="2025-02-05T02:18:00Z">
              <w:r w:rsidRPr="00E24AB4">
                <w:rPr>
                  <w:rFonts w:cs="Arial"/>
                </w:rPr>
                <w:t>Channel bandwidth</w:t>
              </w:r>
              <w:r w:rsidRPr="00E24AB4">
                <w:rPr>
                  <w:rFonts w:cs="Arial" w:hint="eastAsia"/>
                  <w:lang w:eastAsia="zh-CN"/>
                </w:rPr>
                <w:t xml:space="preserve"> /</w:t>
              </w:r>
              <w:r w:rsidRPr="00E24AB4">
                <w:t xml:space="preserve"> </w:t>
              </w:r>
              <w:r w:rsidRPr="00E24AB4">
                <w:rPr>
                  <w:rFonts w:cs="Arial"/>
                  <w:lang w:eastAsia="zh-CN"/>
                </w:rPr>
                <w:t>P</w:t>
              </w:r>
              <w:r w:rsidRPr="00E24AB4">
                <w:rPr>
                  <w:rFonts w:cs="Arial"/>
                  <w:vertAlign w:val="subscript"/>
                  <w:lang w:eastAsia="zh-CN"/>
                </w:rPr>
                <w:t>REFSENS_V2X</w:t>
              </w:r>
              <w:r w:rsidRPr="00E24AB4">
                <w:rPr>
                  <w:rFonts w:cs="Arial" w:hint="eastAsia"/>
                  <w:lang w:eastAsia="zh-CN"/>
                </w:rPr>
                <w:t>(dBm)</w:t>
              </w:r>
            </w:ins>
          </w:p>
        </w:tc>
      </w:tr>
      <w:tr w:rsidR="00180718" w:rsidRPr="00E24AB4" w14:paraId="313CCC65" w14:textId="77777777" w:rsidTr="00403096">
        <w:trPr>
          <w:trHeight w:val="349"/>
          <w:jc w:val="center"/>
          <w:ins w:id="24" w:author="zhangyufeng@caict.ac.cn" w:date="2025-02-05T10:18:00Z"/>
        </w:trPr>
        <w:tc>
          <w:tcPr>
            <w:tcW w:w="1029" w:type="dxa"/>
            <w:tcBorders>
              <w:bottom w:val="single" w:sz="4" w:space="0" w:color="auto"/>
            </w:tcBorders>
            <w:shd w:val="clear" w:color="auto" w:fill="auto"/>
          </w:tcPr>
          <w:p w14:paraId="19625B64" w14:textId="77777777" w:rsidR="00180718" w:rsidRPr="00E24AB4" w:rsidRDefault="00180718" w:rsidP="00403096">
            <w:pPr>
              <w:pStyle w:val="TAH"/>
              <w:rPr>
                <w:ins w:id="25" w:author="zhangyufeng@caict.ac.cn" w:date="2025-02-05T10:18:00Z" w16du:dateUtc="2025-02-05T02:18:00Z"/>
                <w:rFonts w:cs="Arial"/>
              </w:rPr>
            </w:pPr>
            <w:ins w:id="26" w:author="zhangyufeng@caict.ac.cn" w:date="2025-02-05T10:18:00Z" w16du:dateUtc="2025-02-05T02:18:00Z">
              <w:r w:rsidRPr="00E24AB4">
                <w:rPr>
                  <w:rFonts w:cs="Arial" w:hint="eastAsia"/>
                  <w:lang w:eastAsia="zh-CN"/>
                </w:rPr>
                <w:t xml:space="preserve">NR </w:t>
              </w:r>
              <w:r w:rsidRPr="00E24AB4">
                <w:rPr>
                  <w:rFonts w:cs="Arial"/>
                </w:rPr>
                <w:t>V2X</w:t>
              </w:r>
              <w:r w:rsidRPr="00E24AB4">
                <w:rPr>
                  <w:rFonts w:cs="Arial" w:hint="eastAsia"/>
                  <w:lang w:eastAsia="zh-CN"/>
                </w:rPr>
                <w:br/>
              </w:r>
              <w:r w:rsidRPr="00E24AB4">
                <w:rPr>
                  <w:rFonts w:cs="Arial"/>
                </w:rPr>
                <w:t>Band</w:t>
              </w:r>
            </w:ins>
          </w:p>
        </w:tc>
        <w:tc>
          <w:tcPr>
            <w:tcW w:w="851" w:type="dxa"/>
          </w:tcPr>
          <w:p w14:paraId="6D58C9E4" w14:textId="77777777" w:rsidR="00180718" w:rsidRPr="00E24AB4" w:rsidRDefault="00180718" w:rsidP="00403096">
            <w:pPr>
              <w:pStyle w:val="TAH"/>
              <w:rPr>
                <w:ins w:id="27" w:author="zhangyufeng@caict.ac.cn" w:date="2025-02-05T10:18:00Z" w16du:dateUtc="2025-02-05T02:18:00Z"/>
                <w:rFonts w:cs="Arial"/>
                <w:lang w:eastAsia="zh-CN"/>
              </w:rPr>
            </w:pPr>
            <w:ins w:id="28" w:author="zhangyufeng@caict.ac.cn" w:date="2025-02-05T10:18:00Z" w16du:dateUtc="2025-02-05T02:18:00Z">
              <w:r w:rsidRPr="00E24AB4">
                <w:rPr>
                  <w:rFonts w:cs="Arial"/>
                  <w:lang w:eastAsia="zh-CN"/>
                </w:rPr>
                <w:t>SCS</w:t>
              </w:r>
              <w:r w:rsidRPr="00E24AB4">
                <w:rPr>
                  <w:rFonts w:cs="Arial" w:hint="eastAsia"/>
                  <w:lang w:eastAsia="zh-CN"/>
                </w:rPr>
                <w:br/>
              </w:r>
              <w:r w:rsidRPr="00E24AB4">
                <w:rPr>
                  <w:rFonts w:cs="Arial"/>
                  <w:lang w:eastAsia="zh-CN"/>
                </w:rPr>
                <w:t>kHz</w:t>
              </w:r>
            </w:ins>
          </w:p>
        </w:tc>
        <w:tc>
          <w:tcPr>
            <w:tcW w:w="1275" w:type="dxa"/>
            <w:shd w:val="clear" w:color="auto" w:fill="auto"/>
          </w:tcPr>
          <w:p w14:paraId="0246235F" w14:textId="77777777" w:rsidR="00180718" w:rsidRPr="00E24AB4" w:rsidRDefault="00180718" w:rsidP="00403096">
            <w:pPr>
              <w:pStyle w:val="TAH"/>
              <w:rPr>
                <w:ins w:id="29" w:author="zhangyufeng@caict.ac.cn" w:date="2025-02-05T10:18:00Z" w16du:dateUtc="2025-02-05T02:18:00Z"/>
                <w:rFonts w:cs="Arial"/>
              </w:rPr>
            </w:pPr>
            <w:ins w:id="30" w:author="zhangyufeng@caict.ac.cn" w:date="2025-02-05T10:18:00Z" w16du:dateUtc="2025-02-05T02:18:00Z">
              <w:r w:rsidRPr="00E24AB4">
                <w:rPr>
                  <w:rFonts w:cs="Arial" w:hint="eastAsia"/>
                  <w:lang w:eastAsia="zh-CN"/>
                </w:rPr>
                <w:t>10</w:t>
              </w:r>
              <w:r w:rsidRPr="00E24AB4">
                <w:rPr>
                  <w:rFonts w:cs="Arial"/>
                </w:rPr>
                <w:t xml:space="preserve"> MHz</w:t>
              </w:r>
            </w:ins>
          </w:p>
        </w:tc>
        <w:tc>
          <w:tcPr>
            <w:tcW w:w="1276" w:type="dxa"/>
            <w:shd w:val="clear" w:color="auto" w:fill="auto"/>
          </w:tcPr>
          <w:p w14:paraId="57C7AA95" w14:textId="77777777" w:rsidR="00180718" w:rsidRPr="00E24AB4" w:rsidRDefault="00180718" w:rsidP="00403096">
            <w:pPr>
              <w:pStyle w:val="TAH"/>
              <w:rPr>
                <w:ins w:id="31" w:author="zhangyufeng@caict.ac.cn" w:date="2025-02-05T10:18:00Z" w16du:dateUtc="2025-02-05T02:18:00Z"/>
                <w:rFonts w:cs="Arial"/>
              </w:rPr>
            </w:pPr>
            <w:ins w:id="32" w:author="zhangyufeng@caict.ac.cn" w:date="2025-02-05T10:18:00Z" w16du:dateUtc="2025-02-05T02:18:00Z">
              <w:r w:rsidRPr="00E24AB4">
                <w:rPr>
                  <w:rFonts w:cs="Arial" w:hint="eastAsia"/>
                  <w:lang w:eastAsia="zh-CN"/>
                </w:rPr>
                <w:t>20</w:t>
              </w:r>
              <w:r w:rsidRPr="00E24AB4">
                <w:rPr>
                  <w:rFonts w:cs="Arial"/>
                </w:rPr>
                <w:t xml:space="preserve"> MHz</w:t>
              </w:r>
            </w:ins>
          </w:p>
        </w:tc>
        <w:tc>
          <w:tcPr>
            <w:tcW w:w="1276" w:type="dxa"/>
            <w:shd w:val="clear" w:color="auto" w:fill="auto"/>
          </w:tcPr>
          <w:p w14:paraId="21E80361" w14:textId="77777777" w:rsidR="00180718" w:rsidRPr="00E24AB4" w:rsidRDefault="00180718" w:rsidP="00403096">
            <w:pPr>
              <w:pStyle w:val="TAH"/>
              <w:rPr>
                <w:ins w:id="33" w:author="zhangyufeng@caict.ac.cn" w:date="2025-02-05T10:18:00Z" w16du:dateUtc="2025-02-05T02:18:00Z"/>
                <w:rFonts w:cs="Arial"/>
              </w:rPr>
            </w:pPr>
            <w:ins w:id="34" w:author="zhangyufeng@caict.ac.cn" w:date="2025-02-05T10:18:00Z" w16du:dateUtc="2025-02-05T02:18:00Z">
              <w:r w:rsidRPr="00E24AB4">
                <w:rPr>
                  <w:rFonts w:cs="Arial" w:hint="eastAsia"/>
                  <w:lang w:eastAsia="zh-CN"/>
                </w:rPr>
                <w:t>30</w:t>
              </w:r>
              <w:r w:rsidRPr="00E24AB4">
                <w:rPr>
                  <w:rFonts w:cs="Arial"/>
                </w:rPr>
                <w:t xml:space="preserve"> MHz</w:t>
              </w:r>
            </w:ins>
          </w:p>
        </w:tc>
        <w:tc>
          <w:tcPr>
            <w:tcW w:w="1276" w:type="dxa"/>
            <w:shd w:val="clear" w:color="auto" w:fill="auto"/>
          </w:tcPr>
          <w:p w14:paraId="5CD66446" w14:textId="77777777" w:rsidR="00180718" w:rsidRPr="00E24AB4" w:rsidRDefault="00180718" w:rsidP="00403096">
            <w:pPr>
              <w:pStyle w:val="TAH"/>
              <w:rPr>
                <w:ins w:id="35" w:author="zhangyufeng@caict.ac.cn" w:date="2025-02-05T10:18:00Z" w16du:dateUtc="2025-02-05T02:18:00Z"/>
                <w:rFonts w:cs="Arial"/>
              </w:rPr>
            </w:pPr>
            <w:ins w:id="36" w:author="zhangyufeng@caict.ac.cn" w:date="2025-02-05T10:18:00Z" w16du:dateUtc="2025-02-05T02:18:00Z">
              <w:r w:rsidRPr="00E24AB4">
                <w:rPr>
                  <w:rFonts w:cs="Arial" w:hint="eastAsia"/>
                  <w:lang w:eastAsia="zh-CN"/>
                </w:rPr>
                <w:t>4</w:t>
              </w:r>
              <w:r w:rsidRPr="00E24AB4">
                <w:rPr>
                  <w:rFonts w:cs="Arial"/>
                </w:rPr>
                <w:t>0 MHz</w:t>
              </w:r>
            </w:ins>
          </w:p>
        </w:tc>
        <w:tc>
          <w:tcPr>
            <w:tcW w:w="1028" w:type="dxa"/>
            <w:shd w:val="clear" w:color="auto" w:fill="auto"/>
          </w:tcPr>
          <w:p w14:paraId="27D1A893" w14:textId="77777777" w:rsidR="00180718" w:rsidRPr="00E24AB4" w:rsidRDefault="00180718" w:rsidP="00403096">
            <w:pPr>
              <w:pStyle w:val="TAH"/>
              <w:rPr>
                <w:ins w:id="37" w:author="zhangyufeng@caict.ac.cn" w:date="2025-02-05T10:18:00Z" w16du:dateUtc="2025-02-05T02:18:00Z"/>
                <w:rFonts w:cs="Arial"/>
              </w:rPr>
            </w:pPr>
            <w:ins w:id="38" w:author="zhangyufeng@caict.ac.cn" w:date="2025-02-05T10:18:00Z" w16du:dateUtc="2025-02-05T02:18:00Z">
              <w:r w:rsidRPr="00E24AB4">
                <w:rPr>
                  <w:rFonts w:cs="Arial"/>
                </w:rPr>
                <w:t>Duplex</w:t>
              </w:r>
              <w:r w:rsidRPr="00E24AB4">
                <w:rPr>
                  <w:rFonts w:cs="Arial" w:hint="eastAsia"/>
                  <w:lang w:eastAsia="zh-CN"/>
                </w:rPr>
                <w:br/>
              </w:r>
              <w:r w:rsidRPr="00E24AB4">
                <w:rPr>
                  <w:rFonts w:cs="Arial"/>
                </w:rPr>
                <w:t>Mode</w:t>
              </w:r>
            </w:ins>
          </w:p>
        </w:tc>
      </w:tr>
      <w:tr w:rsidR="00180718" w:rsidRPr="00E24AB4" w14:paraId="2D449625" w14:textId="77777777" w:rsidTr="00403096">
        <w:trPr>
          <w:trHeight w:val="212"/>
          <w:jc w:val="center"/>
          <w:ins w:id="39" w:author="zhangyufeng@caict.ac.cn" w:date="2025-02-05T10:18:00Z"/>
        </w:trPr>
        <w:tc>
          <w:tcPr>
            <w:tcW w:w="1029" w:type="dxa"/>
            <w:tcBorders>
              <w:bottom w:val="nil"/>
            </w:tcBorders>
            <w:shd w:val="clear" w:color="auto" w:fill="auto"/>
            <w:vAlign w:val="center"/>
          </w:tcPr>
          <w:p w14:paraId="047A12FD" w14:textId="77777777" w:rsidR="00180718" w:rsidRPr="00E24AB4" w:rsidRDefault="00180718" w:rsidP="00403096">
            <w:pPr>
              <w:pStyle w:val="TAC"/>
              <w:rPr>
                <w:ins w:id="40" w:author="zhangyufeng@caict.ac.cn" w:date="2025-02-05T10:18:00Z" w16du:dateUtc="2025-02-05T02:18:00Z"/>
                <w:szCs w:val="18"/>
                <w:lang w:eastAsia="zh-CN"/>
              </w:rPr>
            </w:pPr>
            <w:ins w:id="41" w:author="zhangyufeng@caict.ac.cn" w:date="2025-02-05T10:18:00Z" w16du:dateUtc="2025-02-05T02:18:00Z">
              <w:r w:rsidRPr="00E24AB4">
                <w:rPr>
                  <w:rFonts w:hint="eastAsia"/>
                  <w:szCs w:val="18"/>
                  <w:lang w:eastAsia="zh-CN"/>
                </w:rPr>
                <w:t>n38</w:t>
              </w:r>
            </w:ins>
          </w:p>
        </w:tc>
        <w:tc>
          <w:tcPr>
            <w:tcW w:w="851" w:type="dxa"/>
          </w:tcPr>
          <w:p w14:paraId="5A3734A6" w14:textId="77777777" w:rsidR="00180718" w:rsidRPr="00E24AB4" w:rsidRDefault="00180718" w:rsidP="00403096">
            <w:pPr>
              <w:pStyle w:val="TAC"/>
              <w:rPr>
                <w:ins w:id="42" w:author="zhangyufeng@caict.ac.cn" w:date="2025-02-05T10:18:00Z" w16du:dateUtc="2025-02-05T02:18:00Z"/>
                <w:szCs w:val="18"/>
                <w:lang w:eastAsia="zh-CN"/>
              </w:rPr>
            </w:pPr>
            <w:ins w:id="43" w:author="zhangyufeng@caict.ac.cn" w:date="2025-02-05T10:18:00Z" w16du:dateUtc="2025-02-05T02:18:00Z">
              <w:r w:rsidRPr="00E24AB4">
                <w:rPr>
                  <w:rFonts w:hint="eastAsia"/>
                  <w:szCs w:val="18"/>
                  <w:lang w:eastAsia="zh-CN"/>
                </w:rPr>
                <w:t>15</w:t>
              </w:r>
            </w:ins>
          </w:p>
        </w:tc>
        <w:tc>
          <w:tcPr>
            <w:tcW w:w="1275" w:type="dxa"/>
            <w:shd w:val="clear" w:color="auto" w:fill="auto"/>
            <w:vAlign w:val="center"/>
          </w:tcPr>
          <w:p w14:paraId="12EB9BC0" w14:textId="77777777" w:rsidR="00180718" w:rsidRPr="00E24AB4" w:rsidRDefault="00180718" w:rsidP="00403096">
            <w:pPr>
              <w:pStyle w:val="TAC"/>
              <w:rPr>
                <w:ins w:id="44" w:author="zhangyufeng@caict.ac.cn" w:date="2025-02-05T10:18:00Z" w16du:dateUtc="2025-02-05T02:18:00Z"/>
                <w:szCs w:val="18"/>
                <w:lang w:eastAsia="zh-CN"/>
              </w:rPr>
            </w:pPr>
            <w:ins w:id="45" w:author="zhangyufeng@caict.ac.cn" w:date="2025-02-05T10:18:00Z" w16du:dateUtc="2025-02-05T02:18:00Z">
              <w:r w:rsidRPr="00AE7777">
                <w:rPr>
                  <w:rFonts w:cs="Arial"/>
                  <w:szCs w:val="18"/>
                  <w:lang w:eastAsia="ko-KR"/>
                </w:rPr>
                <w:t>-9</w:t>
              </w:r>
              <w:r>
                <w:rPr>
                  <w:rFonts w:cs="Arial"/>
                  <w:szCs w:val="18"/>
                  <w:lang w:eastAsia="ko-KR"/>
                </w:rPr>
                <w:t>6.5</w:t>
              </w:r>
            </w:ins>
          </w:p>
        </w:tc>
        <w:tc>
          <w:tcPr>
            <w:tcW w:w="1276" w:type="dxa"/>
            <w:shd w:val="clear" w:color="auto" w:fill="auto"/>
            <w:vAlign w:val="center"/>
          </w:tcPr>
          <w:p w14:paraId="73C2C740" w14:textId="77777777" w:rsidR="00180718" w:rsidRPr="00E24AB4" w:rsidRDefault="00180718" w:rsidP="00403096">
            <w:pPr>
              <w:pStyle w:val="TAC"/>
              <w:rPr>
                <w:ins w:id="46" w:author="zhangyufeng@caict.ac.cn" w:date="2025-02-05T10:18:00Z" w16du:dateUtc="2025-02-05T02:18:00Z"/>
                <w:szCs w:val="18"/>
                <w:lang w:eastAsia="zh-CN"/>
              </w:rPr>
            </w:pPr>
            <w:ins w:id="47" w:author="zhangyufeng@caict.ac.cn" w:date="2025-02-05T10:18:00Z" w16du:dateUtc="2025-02-05T02:18:00Z">
              <w:r w:rsidRPr="00AE7777">
                <w:rPr>
                  <w:rFonts w:cs="Arial"/>
                  <w:szCs w:val="18"/>
                  <w:lang w:eastAsia="ko-KR"/>
                </w:rPr>
                <w:t>-93.</w:t>
              </w:r>
              <w:r>
                <w:rPr>
                  <w:rFonts w:cs="Arial"/>
                  <w:szCs w:val="18"/>
                  <w:lang w:eastAsia="ko-KR"/>
                </w:rPr>
                <w:t>2</w:t>
              </w:r>
            </w:ins>
          </w:p>
        </w:tc>
        <w:tc>
          <w:tcPr>
            <w:tcW w:w="1276" w:type="dxa"/>
            <w:shd w:val="clear" w:color="auto" w:fill="auto"/>
          </w:tcPr>
          <w:p w14:paraId="1262CC6D" w14:textId="77777777" w:rsidR="00180718" w:rsidRPr="00E24AB4" w:rsidRDefault="00180718" w:rsidP="00403096">
            <w:pPr>
              <w:pStyle w:val="TAC"/>
              <w:rPr>
                <w:ins w:id="48" w:author="zhangyufeng@caict.ac.cn" w:date="2025-02-05T10:18:00Z" w16du:dateUtc="2025-02-05T02:18:00Z"/>
                <w:szCs w:val="18"/>
                <w:lang w:eastAsia="zh-CN"/>
              </w:rPr>
            </w:pPr>
            <w:ins w:id="49" w:author="zhangyufeng@caict.ac.cn" w:date="2025-02-05T10:18:00Z" w16du:dateUtc="2025-02-05T02:18:00Z">
              <w:r>
                <w:rPr>
                  <w:rFonts w:eastAsia="Malgun Gothic" w:hint="eastAsia"/>
                  <w:szCs w:val="18"/>
                  <w:lang w:eastAsia="ko-KR"/>
                </w:rPr>
                <w:t>-91.</w:t>
              </w:r>
              <w:r>
                <w:rPr>
                  <w:rFonts w:eastAsia="Malgun Gothic"/>
                  <w:szCs w:val="18"/>
                  <w:lang w:eastAsia="ko-KR"/>
                </w:rPr>
                <w:t>4</w:t>
              </w:r>
            </w:ins>
          </w:p>
        </w:tc>
        <w:tc>
          <w:tcPr>
            <w:tcW w:w="1276" w:type="dxa"/>
            <w:shd w:val="clear" w:color="auto" w:fill="auto"/>
            <w:vAlign w:val="center"/>
          </w:tcPr>
          <w:p w14:paraId="734933E8" w14:textId="77777777" w:rsidR="00180718" w:rsidRPr="00E24AB4" w:rsidRDefault="00180718" w:rsidP="00403096">
            <w:pPr>
              <w:pStyle w:val="TAC"/>
              <w:rPr>
                <w:ins w:id="50" w:author="zhangyufeng@caict.ac.cn" w:date="2025-02-05T10:18:00Z" w16du:dateUtc="2025-02-05T02:18:00Z"/>
                <w:szCs w:val="18"/>
                <w:lang w:eastAsia="zh-CN"/>
              </w:rPr>
            </w:pPr>
            <w:ins w:id="51" w:author="zhangyufeng@caict.ac.cn" w:date="2025-02-05T10:18:00Z" w16du:dateUtc="2025-02-05T02:18:00Z">
              <w:r w:rsidRPr="00AE7777">
                <w:rPr>
                  <w:rFonts w:cs="Arial"/>
                  <w:szCs w:val="18"/>
                  <w:lang w:eastAsia="ko-KR"/>
                </w:rPr>
                <w:t>-90.</w:t>
              </w:r>
              <w:r>
                <w:rPr>
                  <w:rFonts w:cs="Arial"/>
                  <w:szCs w:val="18"/>
                  <w:lang w:eastAsia="ko-KR"/>
                </w:rPr>
                <w:t>1</w:t>
              </w:r>
            </w:ins>
          </w:p>
        </w:tc>
        <w:tc>
          <w:tcPr>
            <w:tcW w:w="1028" w:type="dxa"/>
            <w:shd w:val="clear" w:color="auto" w:fill="auto"/>
          </w:tcPr>
          <w:p w14:paraId="5A5941F7" w14:textId="77777777" w:rsidR="00180718" w:rsidRPr="00E24AB4" w:rsidRDefault="00180718" w:rsidP="00403096">
            <w:pPr>
              <w:pStyle w:val="TAC"/>
              <w:rPr>
                <w:ins w:id="52" w:author="zhangyufeng@caict.ac.cn" w:date="2025-02-05T10:18:00Z" w16du:dateUtc="2025-02-05T02:18:00Z"/>
                <w:szCs w:val="18"/>
              </w:rPr>
            </w:pPr>
            <w:ins w:id="53" w:author="zhangyufeng@caict.ac.cn" w:date="2025-02-05T10:18:00Z" w16du:dateUtc="2025-02-05T02:18:00Z">
              <w:r w:rsidRPr="00E24AB4">
                <w:rPr>
                  <w:rFonts w:hint="eastAsia"/>
                  <w:szCs w:val="18"/>
                  <w:lang w:eastAsia="zh-CN"/>
                </w:rPr>
                <w:t>HD</w:t>
              </w:r>
            </w:ins>
          </w:p>
        </w:tc>
      </w:tr>
      <w:tr w:rsidR="00180718" w:rsidRPr="00E24AB4" w14:paraId="5A6033A0" w14:textId="77777777" w:rsidTr="00403096">
        <w:trPr>
          <w:trHeight w:val="212"/>
          <w:jc w:val="center"/>
          <w:ins w:id="54" w:author="zhangyufeng@caict.ac.cn" w:date="2025-02-05T10:18:00Z"/>
        </w:trPr>
        <w:tc>
          <w:tcPr>
            <w:tcW w:w="1029" w:type="dxa"/>
            <w:tcBorders>
              <w:top w:val="nil"/>
              <w:bottom w:val="nil"/>
            </w:tcBorders>
            <w:shd w:val="clear" w:color="auto" w:fill="auto"/>
            <w:vAlign w:val="center"/>
          </w:tcPr>
          <w:p w14:paraId="3B40D51F" w14:textId="77777777" w:rsidR="00180718" w:rsidRPr="00E24AB4" w:rsidRDefault="00180718" w:rsidP="00403096">
            <w:pPr>
              <w:pStyle w:val="TAC"/>
              <w:rPr>
                <w:ins w:id="55" w:author="zhangyufeng@caict.ac.cn" w:date="2025-02-05T10:18:00Z" w16du:dateUtc="2025-02-05T02:18:00Z"/>
                <w:szCs w:val="18"/>
                <w:lang w:eastAsia="zh-CN"/>
              </w:rPr>
            </w:pPr>
          </w:p>
        </w:tc>
        <w:tc>
          <w:tcPr>
            <w:tcW w:w="851" w:type="dxa"/>
          </w:tcPr>
          <w:p w14:paraId="413CCB45" w14:textId="77777777" w:rsidR="00180718" w:rsidRPr="00E24AB4" w:rsidRDefault="00180718" w:rsidP="00403096">
            <w:pPr>
              <w:pStyle w:val="TAC"/>
              <w:rPr>
                <w:ins w:id="56" w:author="zhangyufeng@caict.ac.cn" w:date="2025-02-05T10:18:00Z" w16du:dateUtc="2025-02-05T02:18:00Z"/>
                <w:szCs w:val="18"/>
                <w:lang w:eastAsia="zh-CN"/>
              </w:rPr>
            </w:pPr>
            <w:ins w:id="57" w:author="zhangyufeng@caict.ac.cn" w:date="2025-02-05T10:18:00Z" w16du:dateUtc="2025-02-05T02:18:00Z">
              <w:r w:rsidRPr="00E24AB4">
                <w:rPr>
                  <w:rFonts w:hint="eastAsia"/>
                  <w:szCs w:val="18"/>
                  <w:lang w:eastAsia="zh-CN"/>
                </w:rPr>
                <w:t>30</w:t>
              </w:r>
            </w:ins>
          </w:p>
        </w:tc>
        <w:tc>
          <w:tcPr>
            <w:tcW w:w="1275" w:type="dxa"/>
            <w:shd w:val="clear" w:color="auto" w:fill="auto"/>
            <w:vAlign w:val="center"/>
          </w:tcPr>
          <w:p w14:paraId="544EFB12" w14:textId="77777777" w:rsidR="00180718" w:rsidRPr="00E24AB4" w:rsidRDefault="00180718" w:rsidP="00403096">
            <w:pPr>
              <w:pStyle w:val="TAC"/>
              <w:rPr>
                <w:ins w:id="58" w:author="zhangyufeng@caict.ac.cn" w:date="2025-02-05T10:18:00Z" w16du:dateUtc="2025-02-05T02:18:00Z"/>
                <w:szCs w:val="18"/>
                <w:lang w:eastAsia="zh-CN"/>
              </w:rPr>
            </w:pPr>
            <w:ins w:id="59" w:author="zhangyufeng@caict.ac.cn" w:date="2025-02-05T10:18:00Z" w16du:dateUtc="2025-02-05T02:18:00Z">
              <w:r w:rsidRPr="00AE7777">
                <w:rPr>
                  <w:rFonts w:cs="Arial"/>
                  <w:szCs w:val="18"/>
                  <w:lang w:eastAsia="ko-KR"/>
                </w:rPr>
                <w:t>-9</w:t>
              </w:r>
              <w:r>
                <w:rPr>
                  <w:rFonts w:cs="Arial"/>
                  <w:szCs w:val="18"/>
                  <w:lang w:eastAsia="ko-KR"/>
                </w:rPr>
                <w:t>6</w:t>
              </w:r>
              <w:r w:rsidRPr="00AE7777">
                <w:rPr>
                  <w:rFonts w:cs="Arial"/>
                  <w:szCs w:val="18"/>
                  <w:lang w:eastAsia="ko-KR"/>
                </w:rPr>
                <w:t>.1</w:t>
              </w:r>
            </w:ins>
          </w:p>
        </w:tc>
        <w:tc>
          <w:tcPr>
            <w:tcW w:w="1276" w:type="dxa"/>
            <w:shd w:val="clear" w:color="auto" w:fill="auto"/>
            <w:vAlign w:val="center"/>
          </w:tcPr>
          <w:p w14:paraId="7502B5AE" w14:textId="77777777" w:rsidR="00180718" w:rsidRPr="00E24AB4" w:rsidRDefault="00180718" w:rsidP="00403096">
            <w:pPr>
              <w:pStyle w:val="TAC"/>
              <w:rPr>
                <w:ins w:id="60" w:author="zhangyufeng@caict.ac.cn" w:date="2025-02-05T10:18:00Z" w16du:dateUtc="2025-02-05T02:18:00Z"/>
                <w:szCs w:val="18"/>
                <w:lang w:eastAsia="zh-CN"/>
              </w:rPr>
            </w:pPr>
            <w:ins w:id="61" w:author="zhangyufeng@caict.ac.cn" w:date="2025-02-05T10:18:00Z" w16du:dateUtc="2025-02-05T02:18:00Z">
              <w:r w:rsidRPr="00AE7777">
                <w:rPr>
                  <w:rFonts w:cs="Arial"/>
                  <w:szCs w:val="18"/>
                  <w:lang w:eastAsia="ko-KR"/>
                </w:rPr>
                <w:t>-9</w:t>
              </w:r>
              <w:r>
                <w:rPr>
                  <w:rFonts w:cs="Arial"/>
                  <w:szCs w:val="18"/>
                  <w:lang w:eastAsia="ko-KR"/>
                </w:rPr>
                <w:t>3.4</w:t>
              </w:r>
            </w:ins>
          </w:p>
        </w:tc>
        <w:tc>
          <w:tcPr>
            <w:tcW w:w="1276" w:type="dxa"/>
            <w:shd w:val="clear" w:color="auto" w:fill="auto"/>
          </w:tcPr>
          <w:p w14:paraId="0400D3BE" w14:textId="77777777" w:rsidR="00180718" w:rsidRPr="00E24AB4" w:rsidRDefault="00180718" w:rsidP="00403096">
            <w:pPr>
              <w:pStyle w:val="TAC"/>
              <w:rPr>
                <w:ins w:id="62" w:author="zhangyufeng@caict.ac.cn" w:date="2025-02-05T10:18:00Z" w16du:dateUtc="2025-02-05T02:18:00Z"/>
                <w:szCs w:val="18"/>
                <w:lang w:eastAsia="zh-CN"/>
              </w:rPr>
            </w:pPr>
            <w:ins w:id="63" w:author="zhangyufeng@caict.ac.cn" w:date="2025-02-05T10:18:00Z" w16du:dateUtc="2025-02-05T02:18:00Z">
              <w:r>
                <w:rPr>
                  <w:rFonts w:eastAsia="Malgun Gothic" w:hint="eastAsia"/>
                  <w:szCs w:val="18"/>
                  <w:lang w:eastAsia="ko-KR"/>
                </w:rPr>
                <w:t>-9</w:t>
              </w:r>
              <w:r>
                <w:rPr>
                  <w:rFonts w:eastAsia="Malgun Gothic"/>
                  <w:szCs w:val="18"/>
                  <w:lang w:eastAsia="ko-KR"/>
                </w:rPr>
                <w:t>1.7</w:t>
              </w:r>
            </w:ins>
          </w:p>
        </w:tc>
        <w:tc>
          <w:tcPr>
            <w:tcW w:w="1276" w:type="dxa"/>
            <w:shd w:val="clear" w:color="auto" w:fill="auto"/>
            <w:vAlign w:val="center"/>
          </w:tcPr>
          <w:p w14:paraId="2EC7D97F" w14:textId="77777777" w:rsidR="00180718" w:rsidRPr="00E24AB4" w:rsidRDefault="00180718" w:rsidP="00403096">
            <w:pPr>
              <w:pStyle w:val="TAC"/>
              <w:rPr>
                <w:ins w:id="64" w:author="zhangyufeng@caict.ac.cn" w:date="2025-02-05T10:18:00Z" w16du:dateUtc="2025-02-05T02:18:00Z"/>
                <w:rFonts w:ascii="CG Times (WN)" w:hAnsi="CG Times (WN)"/>
                <w:bCs/>
                <w:szCs w:val="18"/>
                <w:lang w:eastAsia="zh-CN"/>
              </w:rPr>
            </w:pPr>
            <w:ins w:id="65" w:author="zhangyufeng@caict.ac.cn" w:date="2025-02-05T10:18:00Z" w16du:dateUtc="2025-02-05T02:18:00Z">
              <w:r w:rsidRPr="00AE7777">
                <w:rPr>
                  <w:rFonts w:cs="Arial"/>
                  <w:szCs w:val="18"/>
                  <w:lang w:eastAsia="ko-KR"/>
                </w:rPr>
                <w:t>-90.</w:t>
              </w:r>
              <w:r>
                <w:rPr>
                  <w:rFonts w:cs="Arial"/>
                  <w:szCs w:val="18"/>
                  <w:lang w:eastAsia="ko-KR"/>
                </w:rPr>
                <w:t>2</w:t>
              </w:r>
            </w:ins>
          </w:p>
        </w:tc>
        <w:tc>
          <w:tcPr>
            <w:tcW w:w="1028" w:type="dxa"/>
            <w:shd w:val="clear" w:color="auto" w:fill="auto"/>
          </w:tcPr>
          <w:p w14:paraId="43EF9CD3" w14:textId="77777777" w:rsidR="00180718" w:rsidRPr="00E24AB4" w:rsidRDefault="00180718" w:rsidP="00403096">
            <w:pPr>
              <w:pStyle w:val="TAC"/>
              <w:rPr>
                <w:ins w:id="66" w:author="zhangyufeng@caict.ac.cn" w:date="2025-02-05T10:18:00Z" w16du:dateUtc="2025-02-05T02:18:00Z"/>
                <w:szCs w:val="18"/>
                <w:lang w:eastAsia="zh-CN"/>
              </w:rPr>
            </w:pPr>
            <w:ins w:id="67" w:author="zhangyufeng@caict.ac.cn" w:date="2025-02-05T10:18:00Z" w16du:dateUtc="2025-02-05T02:18:00Z">
              <w:r w:rsidRPr="00E24AB4">
                <w:rPr>
                  <w:rFonts w:hint="eastAsia"/>
                  <w:szCs w:val="18"/>
                  <w:lang w:eastAsia="zh-CN"/>
                </w:rPr>
                <w:t>HD</w:t>
              </w:r>
            </w:ins>
          </w:p>
        </w:tc>
      </w:tr>
      <w:tr w:rsidR="00180718" w:rsidRPr="00E24AB4" w14:paraId="7835DD7E" w14:textId="77777777" w:rsidTr="00403096">
        <w:trPr>
          <w:trHeight w:val="212"/>
          <w:jc w:val="center"/>
          <w:ins w:id="68" w:author="zhangyufeng@caict.ac.cn" w:date="2025-02-05T10:18:00Z"/>
        </w:trPr>
        <w:tc>
          <w:tcPr>
            <w:tcW w:w="1029" w:type="dxa"/>
            <w:tcBorders>
              <w:top w:val="nil"/>
              <w:bottom w:val="single" w:sz="4" w:space="0" w:color="auto"/>
            </w:tcBorders>
            <w:shd w:val="clear" w:color="auto" w:fill="auto"/>
            <w:vAlign w:val="center"/>
          </w:tcPr>
          <w:p w14:paraId="37A96D53" w14:textId="77777777" w:rsidR="00180718" w:rsidRPr="00E24AB4" w:rsidRDefault="00180718" w:rsidP="00403096">
            <w:pPr>
              <w:pStyle w:val="TAC"/>
              <w:rPr>
                <w:ins w:id="69" w:author="zhangyufeng@caict.ac.cn" w:date="2025-02-05T10:18:00Z" w16du:dateUtc="2025-02-05T02:18:00Z"/>
                <w:szCs w:val="18"/>
                <w:lang w:eastAsia="zh-CN"/>
              </w:rPr>
            </w:pPr>
          </w:p>
        </w:tc>
        <w:tc>
          <w:tcPr>
            <w:tcW w:w="851" w:type="dxa"/>
          </w:tcPr>
          <w:p w14:paraId="79D3C7B7" w14:textId="77777777" w:rsidR="00180718" w:rsidRPr="00E24AB4" w:rsidRDefault="00180718" w:rsidP="00403096">
            <w:pPr>
              <w:pStyle w:val="TAC"/>
              <w:rPr>
                <w:ins w:id="70" w:author="zhangyufeng@caict.ac.cn" w:date="2025-02-05T10:18:00Z" w16du:dateUtc="2025-02-05T02:18:00Z"/>
                <w:szCs w:val="18"/>
                <w:lang w:eastAsia="zh-CN"/>
              </w:rPr>
            </w:pPr>
            <w:ins w:id="71" w:author="zhangyufeng@caict.ac.cn" w:date="2025-02-05T10:18:00Z" w16du:dateUtc="2025-02-05T02:18:00Z">
              <w:r w:rsidRPr="00E24AB4">
                <w:rPr>
                  <w:rFonts w:hint="eastAsia"/>
                  <w:szCs w:val="18"/>
                  <w:lang w:eastAsia="zh-CN"/>
                </w:rPr>
                <w:t>60</w:t>
              </w:r>
            </w:ins>
          </w:p>
        </w:tc>
        <w:tc>
          <w:tcPr>
            <w:tcW w:w="1275" w:type="dxa"/>
            <w:shd w:val="clear" w:color="auto" w:fill="auto"/>
            <w:vAlign w:val="center"/>
          </w:tcPr>
          <w:p w14:paraId="4CA1AB05" w14:textId="77777777" w:rsidR="00180718" w:rsidRPr="00E24AB4" w:rsidRDefault="00180718" w:rsidP="00403096">
            <w:pPr>
              <w:pStyle w:val="TAC"/>
              <w:rPr>
                <w:ins w:id="72" w:author="zhangyufeng@caict.ac.cn" w:date="2025-02-05T10:18:00Z" w16du:dateUtc="2025-02-05T02:18:00Z"/>
                <w:szCs w:val="18"/>
                <w:lang w:eastAsia="zh-CN"/>
              </w:rPr>
            </w:pPr>
            <w:ins w:id="73" w:author="zhangyufeng@caict.ac.cn" w:date="2025-02-05T10:18:00Z" w16du:dateUtc="2025-02-05T02:18:00Z">
              <w:r w:rsidRPr="00AE7777">
                <w:rPr>
                  <w:rFonts w:cs="Arial"/>
                  <w:szCs w:val="18"/>
                  <w:lang w:eastAsia="ko-KR"/>
                </w:rPr>
                <w:t>-9</w:t>
              </w:r>
              <w:r>
                <w:rPr>
                  <w:rFonts w:cs="Arial"/>
                  <w:szCs w:val="18"/>
                  <w:lang w:eastAsia="ko-KR"/>
                </w:rPr>
                <w:t>6</w:t>
              </w:r>
              <w:r w:rsidRPr="00AE7777">
                <w:rPr>
                  <w:rFonts w:cs="Arial"/>
                  <w:szCs w:val="18"/>
                  <w:lang w:eastAsia="ko-KR"/>
                </w:rPr>
                <w:t>.</w:t>
              </w:r>
              <w:r>
                <w:rPr>
                  <w:rFonts w:cs="Arial"/>
                  <w:szCs w:val="18"/>
                  <w:lang w:eastAsia="ko-KR"/>
                </w:rPr>
                <w:t>9</w:t>
              </w:r>
            </w:ins>
          </w:p>
        </w:tc>
        <w:tc>
          <w:tcPr>
            <w:tcW w:w="1276" w:type="dxa"/>
            <w:shd w:val="clear" w:color="auto" w:fill="auto"/>
            <w:vAlign w:val="center"/>
          </w:tcPr>
          <w:p w14:paraId="712ABC40" w14:textId="77777777" w:rsidR="00180718" w:rsidRPr="00E24AB4" w:rsidRDefault="00180718" w:rsidP="00403096">
            <w:pPr>
              <w:pStyle w:val="TAC"/>
              <w:rPr>
                <w:ins w:id="74" w:author="zhangyufeng@caict.ac.cn" w:date="2025-02-05T10:18:00Z" w16du:dateUtc="2025-02-05T02:18:00Z"/>
                <w:szCs w:val="18"/>
                <w:lang w:eastAsia="zh-CN"/>
              </w:rPr>
            </w:pPr>
            <w:ins w:id="75" w:author="zhangyufeng@caict.ac.cn" w:date="2025-02-05T10:18:00Z" w16du:dateUtc="2025-02-05T02:18:00Z">
              <w:r w:rsidRPr="00AE7777">
                <w:rPr>
                  <w:rFonts w:cs="Arial"/>
                  <w:szCs w:val="18"/>
                  <w:lang w:eastAsia="ko-KR"/>
                </w:rPr>
                <w:t>-9</w:t>
              </w:r>
              <w:r>
                <w:rPr>
                  <w:rFonts w:cs="Arial"/>
                  <w:szCs w:val="18"/>
                  <w:lang w:eastAsia="ko-KR"/>
                </w:rPr>
                <w:t>3</w:t>
              </w:r>
              <w:r w:rsidRPr="00AE7777">
                <w:rPr>
                  <w:rFonts w:cs="Arial"/>
                  <w:szCs w:val="18"/>
                  <w:lang w:eastAsia="ko-KR"/>
                </w:rPr>
                <w:t>.</w:t>
              </w:r>
              <w:r>
                <w:rPr>
                  <w:rFonts w:cs="Arial"/>
                  <w:szCs w:val="18"/>
                  <w:lang w:eastAsia="ko-KR"/>
                </w:rPr>
                <w:t>1</w:t>
              </w:r>
            </w:ins>
          </w:p>
        </w:tc>
        <w:tc>
          <w:tcPr>
            <w:tcW w:w="1276" w:type="dxa"/>
            <w:shd w:val="clear" w:color="auto" w:fill="auto"/>
          </w:tcPr>
          <w:p w14:paraId="0F84D080" w14:textId="77777777" w:rsidR="00180718" w:rsidRPr="00E24AB4" w:rsidRDefault="00180718" w:rsidP="00403096">
            <w:pPr>
              <w:pStyle w:val="TAC"/>
              <w:rPr>
                <w:ins w:id="76" w:author="zhangyufeng@caict.ac.cn" w:date="2025-02-05T10:18:00Z" w16du:dateUtc="2025-02-05T02:18:00Z"/>
                <w:szCs w:val="18"/>
                <w:lang w:eastAsia="zh-CN"/>
              </w:rPr>
            </w:pPr>
            <w:ins w:id="77" w:author="zhangyufeng@caict.ac.cn" w:date="2025-02-05T10:18:00Z" w16du:dateUtc="2025-02-05T02:18:00Z">
              <w:r>
                <w:rPr>
                  <w:rFonts w:eastAsia="Malgun Gothic" w:hint="eastAsia"/>
                  <w:szCs w:val="18"/>
                  <w:lang w:eastAsia="ko-KR"/>
                </w:rPr>
                <w:t>-91.</w:t>
              </w:r>
              <w:r>
                <w:rPr>
                  <w:rFonts w:eastAsia="Malgun Gothic"/>
                  <w:szCs w:val="18"/>
                  <w:lang w:eastAsia="ko-KR"/>
                </w:rPr>
                <w:t>9</w:t>
              </w:r>
            </w:ins>
          </w:p>
        </w:tc>
        <w:tc>
          <w:tcPr>
            <w:tcW w:w="1276" w:type="dxa"/>
            <w:shd w:val="clear" w:color="auto" w:fill="auto"/>
            <w:vAlign w:val="center"/>
          </w:tcPr>
          <w:p w14:paraId="753F6BAE" w14:textId="77777777" w:rsidR="00180718" w:rsidRPr="00E24AB4" w:rsidRDefault="00180718" w:rsidP="00403096">
            <w:pPr>
              <w:pStyle w:val="TAC"/>
              <w:rPr>
                <w:ins w:id="78" w:author="zhangyufeng@caict.ac.cn" w:date="2025-02-05T10:18:00Z" w16du:dateUtc="2025-02-05T02:18:00Z"/>
                <w:rFonts w:ascii="CG Times (WN)" w:hAnsi="CG Times (WN)"/>
                <w:bCs/>
                <w:szCs w:val="18"/>
                <w:lang w:eastAsia="zh-CN"/>
              </w:rPr>
            </w:pPr>
            <w:ins w:id="79" w:author="zhangyufeng@caict.ac.cn" w:date="2025-02-05T10:18:00Z" w16du:dateUtc="2025-02-05T02:18:00Z">
              <w:r w:rsidRPr="00AE7777">
                <w:rPr>
                  <w:rFonts w:cs="Arial"/>
                  <w:szCs w:val="18"/>
                  <w:lang w:eastAsia="ko-KR"/>
                </w:rPr>
                <w:t>-90.</w:t>
              </w:r>
              <w:r>
                <w:rPr>
                  <w:rFonts w:cs="Arial"/>
                  <w:szCs w:val="18"/>
                  <w:lang w:eastAsia="ko-KR"/>
                </w:rPr>
                <w:t>4</w:t>
              </w:r>
            </w:ins>
          </w:p>
        </w:tc>
        <w:tc>
          <w:tcPr>
            <w:tcW w:w="1028" w:type="dxa"/>
            <w:shd w:val="clear" w:color="auto" w:fill="auto"/>
          </w:tcPr>
          <w:p w14:paraId="1D12E05C" w14:textId="77777777" w:rsidR="00180718" w:rsidRPr="00E24AB4" w:rsidRDefault="00180718" w:rsidP="00403096">
            <w:pPr>
              <w:pStyle w:val="TAC"/>
              <w:rPr>
                <w:ins w:id="80" w:author="zhangyufeng@caict.ac.cn" w:date="2025-02-05T10:18:00Z" w16du:dateUtc="2025-02-05T02:18:00Z"/>
                <w:szCs w:val="18"/>
                <w:lang w:eastAsia="zh-CN"/>
              </w:rPr>
            </w:pPr>
            <w:ins w:id="81" w:author="zhangyufeng@caict.ac.cn" w:date="2025-02-05T10:18:00Z" w16du:dateUtc="2025-02-05T02:18:00Z">
              <w:r w:rsidRPr="00E24AB4">
                <w:rPr>
                  <w:rFonts w:hint="eastAsia"/>
                  <w:szCs w:val="18"/>
                  <w:lang w:eastAsia="zh-CN"/>
                </w:rPr>
                <w:t>HD</w:t>
              </w:r>
            </w:ins>
          </w:p>
        </w:tc>
      </w:tr>
      <w:tr w:rsidR="00180718" w:rsidRPr="00E24AB4" w14:paraId="59536FC3" w14:textId="77777777" w:rsidTr="00403096">
        <w:trPr>
          <w:trHeight w:val="212"/>
          <w:jc w:val="center"/>
          <w:ins w:id="82" w:author="zhangyufeng@caict.ac.cn" w:date="2025-02-05T10:18:00Z"/>
        </w:trPr>
        <w:tc>
          <w:tcPr>
            <w:tcW w:w="1029" w:type="dxa"/>
            <w:tcBorders>
              <w:bottom w:val="nil"/>
            </w:tcBorders>
            <w:shd w:val="clear" w:color="auto" w:fill="auto"/>
            <w:vAlign w:val="center"/>
          </w:tcPr>
          <w:p w14:paraId="457F3431" w14:textId="77777777" w:rsidR="00180718" w:rsidRPr="00E24AB4" w:rsidRDefault="00180718" w:rsidP="00403096">
            <w:pPr>
              <w:pStyle w:val="TAC"/>
              <w:rPr>
                <w:ins w:id="83" w:author="zhangyufeng@caict.ac.cn" w:date="2025-02-05T10:18:00Z" w16du:dateUtc="2025-02-05T02:18:00Z"/>
                <w:szCs w:val="18"/>
                <w:lang w:eastAsia="zh-CN"/>
              </w:rPr>
            </w:pPr>
            <w:ins w:id="84" w:author="zhangyufeng@caict.ac.cn" w:date="2025-02-05T10:18:00Z" w16du:dateUtc="2025-02-05T02:18:00Z">
              <w:r w:rsidRPr="00E24AB4">
                <w:rPr>
                  <w:rFonts w:hint="eastAsia"/>
                  <w:szCs w:val="18"/>
                  <w:lang w:eastAsia="zh-CN"/>
                </w:rPr>
                <w:t>n47</w:t>
              </w:r>
            </w:ins>
          </w:p>
        </w:tc>
        <w:tc>
          <w:tcPr>
            <w:tcW w:w="851" w:type="dxa"/>
          </w:tcPr>
          <w:p w14:paraId="3C021ABC" w14:textId="77777777" w:rsidR="00180718" w:rsidRPr="00E24AB4" w:rsidRDefault="00180718" w:rsidP="00403096">
            <w:pPr>
              <w:pStyle w:val="TAC"/>
              <w:rPr>
                <w:ins w:id="85" w:author="zhangyufeng@caict.ac.cn" w:date="2025-02-05T10:18:00Z" w16du:dateUtc="2025-02-05T02:18:00Z"/>
                <w:szCs w:val="18"/>
                <w:lang w:eastAsia="zh-CN"/>
              </w:rPr>
            </w:pPr>
            <w:ins w:id="86" w:author="zhangyufeng@caict.ac.cn" w:date="2025-02-05T10:18:00Z" w16du:dateUtc="2025-02-05T02:18:00Z">
              <w:r w:rsidRPr="00E24AB4">
                <w:rPr>
                  <w:rFonts w:hint="eastAsia"/>
                  <w:szCs w:val="18"/>
                  <w:lang w:eastAsia="zh-CN"/>
                </w:rPr>
                <w:t>15</w:t>
              </w:r>
            </w:ins>
          </w:p>
        </w:tc>
        <w:tc>
          <w:tcPr>
            <w:tcW w:w="1275" w:type="dxa"/>
            <w:shd w:val="clear" w:color="auto" w:fill="auto"/>
          </w:tcPr>
          <w:p w14:paraId="37C87D75" w14:textId="77777777" w:rsidR="00180718" w:rsidRPr="00E24AB4" w:rsidRDefault="00180718" w:rsidP="00403096">
            <w:pPr>
              <w:pStyle w:val="TAC"/>
              <w:rPr>
                <w:ins w:id="87" w:author="zhangyufeng@caict.ac.cn" w:date="2025-02-05T10:18:00Z" w16du:dateUtc="2025-02-05T02:18:00Z"/>
                <w:szCs w:val="18"/>
                <w:lang w:eastAsia="zh-CN"/>
              </w:rPr>
            </w:pPr>
            <w:ins w:id="88" w:author="zhangyufeng@caict.ac.cn" w:date="2025-02-05T10:18:00Z" w16du:dateUtc="2025-02-05T02:18:00Z">
              <w:r w:rsidRPr="00AE7777">
                <w:rPr>
                  <w:rFonts w:cs="Arial"/>
                  <w:szCs w:val="18"/>
                  <w:lang w:eastAsia="ko-KR"/>
                </w:rPr>
                <w:t>-92.</w:t>
              </w:r>
              <w:r>
                <w:rPr>
                  <w:rFonts w:cs="Arial"/>
                  <w:szCs w:val="18"/>
                  <w:lang w:eastAsia="ko-KR"/>
                </w:rPr>
                <w:t>5</w:t>
              </w:r>
            </w:ins>
          </w:p>
        </w:tc>
        <w:tc>
          <w:tcPr>
            <w:tcW w:w="1276" w:type="dxa"/>
            <w:shd w:val="clear" w:color="auto" w:fill="auto"/>
          </w:tcPr>
          <w:p w14:paraId="2181BF35" w14:textId="77777777" w:rsidR="00180718" w:rsidRPr="00E24AB4" w:rsidRDefault="00180718" w:rsidP="00403096">
            <w:pPr>
              <w:pStyle w:val="TAC"/>
              <w:rPr>
                <w:ins w:id="89" w:author="zhangyufeng@caict.ac.cn" w:date="2025-02-05T10:18:00Z" w16du:dateUtc="2025-02-05T02:18:00Z"/>
                <w:szCs w:val="18"/>
                <w:lang w:eastAsia="zh-CN"/>
              </w:rPr>
            </w:pPr>
            <w:ins w:id="90" w:author="zhangyufeng@caict.ac.cn" w:date="2025-02-05T10:18:00Z" w16du:dateUtc="2025-02-05T02:18:00Z">
              <w:r w:rsidRPr="00AE7777">
                <w:rPr>
                  <w:rFonts w:cs="Arial"/>
                  <w:szCs w:val="18"/>
                  <w:lang w:eastAsia="ko-KR"/>
                </w:rPr>
                <w:t>-89.</w:t>
              </w:r>
              <w:r>
                <w:rPr>
                  <w:rFonts w:cs="Arial"/>
                  <w:szCs w:val="18"/>
                  <w:lang w:eastAsia="ko-KR"/>
                </w:rPr>
                <w:t>2</w:t>
              </w:r>
            </w:ins>
          </w:p>
        </w:tc>
        <w:tc>
          <w:tcPr>
            <w:tcW w:w="1276" w:type="dxa"/>
            <w:shd w:val="clear" w:color="auto" w:fill="auto"/>
          </w:tcPr>
          <w:p w14:paraId="09911598" w14:textId="77777777" w:rsidR="00180718" w:rsidRPr="00E24AB4" w:rsidRDefault="00180718" w:rsidP="00403096">
            <w:pPr>
              <w:pStyle w:val="TAC"/>
              <w:rPr>
                <w:ins w:id="91" w:author="zhangyufeng@caict.ac.cn" w:date="2025-02-05T10:18:00Z" w16du:dateUtc="2025-02-05T02:18:00Z"/>
                <w:szCs w:val="18"/>
                <w:lang w:eastAsia="zh-CN"/>
              </w:rPr>
            </w:pPr>
            <w:ins w:id="92" w:author="zhangyufeng@caict.ac.cn" w:date="2025-02-05T10:18:00Z" w16du:dateUtc="2025-02-05T02:18:00Z">
              <w:r w:rsidRPr="00AE7777">
                <w:rPr>
                  <w:rFonts w:cs="Arial"/>
                  <w:szCs w:val="18"/>
                  <w:lang w:eastAsia="ko-KR"/>
                </w:rPr>
                <w:t>-87.</w:t>
              </w:r>
              <w:r>
                <w:rPr>
                  <w:rFonts w:cs="Arial"/>
                  <w:szCs w:val="18"/>
                  <w:lang w:eastAsia="ko-KR"/>
                </w:rPr>
                <w:t>4</w:t>
              </w:r>
            </w:ins>
          </w:p>
        </w:tc>
        <w:tc>
          <w:tcPr>
            <w:tcW w:w="1276" w:type="dxa"/>
            <w:shd w:val="clear" w:color="auto" w:fill="auto"/>
          </w:tcPr>
          <w:p w14:paraId="1DF62AAF" w14:textId="77777777" w:rsidR="00180718" w:rsidRPr="00E24AB4" w:rsidRDefault="00180718" w:rsidP="00403096">
            <w:pPr>
              <w:pStyle w:val="TAC"/>
              <w:rPr>
                <w:ins w:id="93" w:author="zhangyufeng@caict.ac.cn" w:date="2025-02-05T10:18:00Z" w16du:dateUtc="2025-02-05T02:18:00Z"/>
                <w:rFonts w:ascii="CG Times (WN)" w:hAnsi="CG Times (WN)"/>
                <w:bCs/>
                <w:szCs w:val="18"/>
                <w:lang w:eastAsia="zh-CN"/>
              </w:rPr>
            </w:pPr>
            <w:ins w:id="94" w:author="zhangyufeng@caict.ac.cn" w:date="2025-02-05T10:18:00Z" w16du:dateUtc="2025-02-05T02:18:00Z">
              <w:r w:rsidRPr="00AE7777">
                <w:rPr>
                  <w:rFonts w:cs="Arial"/>
                  <w:szCs w:val="18"/>
                  <w:lang w:eastAsia="ko-KR"/>
                </w:rPr>
                <w:t>-86.</w:t>
              </w:r>
              <w:r>
                <w:rPr>
                  <w:rFonts w:cs="Arial"/>
                  <w:szCs w:val="18"/>
                  <w:lang w:eastAsia="ko-KR"/>
                </w:rPr>
                <w:t>1</w:t>
              </w:r>
            </w:ins>
          </w:p>
        </w:tc>
        <w:tc>
          <w:tcPr>
            <w:tcW w:w="1028" w:type="dxa"/>
            <w:shd w:val="clear" w:color="auto" w:fill="auto"/>
          </w:tcPr>
          <w:p w14:paraId="07D03379" w14:textId="77777777" w:rsidR="00180718" w:rsidRPr="00E24AB4" w:rsidRDefault="00180718" w:rsidP="00403096">
            <w:pPr>
              <w:pStyle w:val="TAC"/>
              <w:rPr>
                <w:ins w:id="95" w:author="zhangyufeng@caict.ac.cn" w:date="2025-02-05T10:18:00Z" w16du:dateUtc="2025-02-05T02:18:00Z"/>
                <w:szCs w:val="18"/>
                <w:lang w:eastAsia="zh-CN"/>
              </w:rPr>
            </w:pPr>
            <w:ins w:id="96" w:author="zhangyufeng@caict.ac.cn" w:date="2025-02-05T10:18:00Z" w16du:dateUtc="2025-02-05T02:18:00Z">
              <w:r w:rsidRPr="00E24AB4">
                <w:rPr>
                  <w:rFonts w:hint="eastAsia"/>
                  <w:szCs w:val="18"/>
                  <w:lang w:eastAsia="zh-CN"/>
                </w:rPr>
                <w:t>HD</w:t>
              </w:r>
            </w:ins>
          </w:p>
        </w:tc>
      </w:tr>
      <w:tr w:rsidR="00180718" w:rsidRPr="00E24AB4" w14:paraId="4FF17346" w14:textId="77777777" w:rsidTr="00403096">
        <w:trPr>
          <w:trHeight w:val="212"/>
          <w:jc w:val="center"/>
          <w:ins w:id="97" w:author="zhangyufeng@caict.ac.cn" w:date="2025-02-05T10:18:00Z"/>
        </w:trPr>
        <w:tc>
          <w:tcPr>
            <w:tcW w:w="1029" w:type="dxa"/>
            <w:tcBorders>
              <w:top w:val="nil"/>
              <w:bottom w:val="nil"/>
            </w:tcBorders>
            <w:shd w:val="clear" w:color="auto" w:fill="auto"/>
            <w:vAlign w:val="center"/>
          </w:tcPr>
          <w:p w14:paraId="70F37EA1" w14:textId="77777777" w:rsidR="00180718" w:rsidRPr="00E24AB4" w:rsidRDefault="00180718" w:rsidP="00403096">
            <w:pPr>
              <w:pStyle w:val="TAC"/>
              <w:rPr>
                <w:ins w:id="98" w:author="zhangyufeng@caict.ac.cn" w:date="2025-02-05T10:18:00Z" w16du:dateUtc="2025-02-05T02:18:00Z"/>
                <w:szCs w:val="18"/>
                <w:lang w:eastAsia="zh-CN"/>
              </w:rPr>
            </w:pPr>
          </w:p>
        </w:tc>
        <w:tc>
          <w:tcPr>
            <w:tcW w:w="851" w:type="dxa"/>
          </w:tcPr>
          <w:p w14:paraId="484DCAD1" w14:textId="77777777" w:rsidR="00180718" w:rsidRPr="00E24AB4" w:rsidRDefault="00180718" w:rsidP="00403096">
            <w:pPr>
              <w:pStyle w:val="TAC"/>
              <w:rPr>
                <w:ins w:id="99" w:author="zhangyufeng@caict.ac.cn" w:date="2025-02-05T10:18:00Z" w16du:dateUtc="2025-02-05T02:18:00Z"/>
                <w:szCs w:val="18"/>
                <w:lang w:eastAsia="zh-CN"/>
              </w:rPr>
            </w:pPr>
            <w:ins w:id="100" w:author="zhangyufeng@caict.ac.cn" w:date="2025-02-05T10:18:00Z" w16du:dateUtc="2025-02-05T02:18:00Z">
              <w:r w:rsidRPr="00E24AB4">
                <w:rPr>
                  <w:rFonts w:hint="eastAsia"/>
                  <w:szCs w:val="18"/>
                  <w:lang w:eastAsia="zh-CN"/>
                </w:rPr>
                <w:t>30</w:t>
              </w:r>
            </w:ins>
          </w:p>
        </w:tc>
        <w:tc>
          <w:tcPr>
            <w:tcW w:w="1275" w:type="dxa"/>
            <w:shd w:val="clear" w:color="auto" w:fill="auto"/>
          </w:tcPr>
          <w:p w14:paraId="6B6A9628" w14:textId="77777777" w:rsidR="00180718" w:rsidRPr="00E24AB4" w:rsidRDefault="00180718" w:rsidP="00403096">
            <w:pPr>
              <w:pStyle w:val="TAC"/>
              <w:rPr>
                <w:ins w:id="101" w:author="zhangyufeng@caict.ac.cn" w:date="2025-02-05T10:18:00Z" w16du:dateUtc="2025-02-05T02:18:00Z"/>
                <w:szCs w:val="18"/>
                <w:lang w:eastAsia="zh-CN"/>
              </w:rPr>
            </w:pPr>
            <w:ins w:id="102" w:author="zhangyufeng@caict.ac.cn" w:date="2025-02-05T10:18:00Z" w16du:dateUtc="2025-02-05T02:18:00Z">
              <w:r w:rsidRPr="00AE7777">
                <w:rPr>
                  <w:rFonts w:cs="Arial"/>
                  <w:szCs w:val="18"/>
                  <w:lang w:eastAsia="ko-KR"/>
                </w:rPr>
                <w:t>-9</w:t>
              </w:r>
              <w:r>
                <w:rPr>
                  <w:rFonts w:cs="Arial"/>
                  <w:szCs w:val="18"/>
                  <w:lang w:eastAsia="ko-KR"/>
                </w:rPr>
                <w:t>2</w:t>
              </w:r>
              <w:r w:rsidRPr="00AE7777">
                <w:rPr>
                  <w:rFonts w:cs="Arial"/>
                  <w:szCs w:val="18"/>
                  <w:lang w:eastAsia="ko-KR"/>
                </w:rPr>
                <w:t>.1</w:t>
              </w:r>
            </w:ins>
          </w:p>
        </w:tc>
        <w:tc>
          <w:tcPr>
            <w:tcW w:w="1276" w:type="dxa"/>
            <w:shd w:val="clear" w:color="auto" w:fill="auto"/>
          </w:tcPr>
          <w:p w14:paraId="730F5B63" w14:textId="77777777" w:rsidR="00180718" w:rsidRPr="00E24AB4" w:rsidRDefault="00180718" w:rsidP="00403096">
            <w:pPr>
              <w:pStyle w:val="TAC"/>
              <w:rPr>
                <w:ins w:id="103" w:author="zhangyufeng@caict.ac.cn" w:date="2025-02-05T10:18:00Z" w16du:dateUtc="2025-02-05T02:18:00Z"/>
                <w:szCs w:val="18"/>
                <w:lang w:eastAsia="zh-CN"/>
              </w:rPr>
            </w:pPr>
            <w:ins w:id="104" w:author="zhangyufeng@caict.ac.cn" w:date="2025-02-05T10:18:00Z" w16du:dateUtc="2025-02-05T02:18:00Z">
              <w:r w:rsidRPr="00AE7777">
                <w:rPr>
                  <w:rFonts w:cs="Arial"/>
                  <w:szCs w:val="18"/>
                  <w:lang w:eastAsia="ko-KR"/>
                </w:rPr>
                <w:t>-89.</w:t>
              </w:r>
              <w:r>
                <w:rPr>
                  <w:rFonts w:cs="Arial"/>
                  <w:szCs w:val="18"/>
                  <w:lang w:eastAsia="ko-KR"/>
                </w:rPr>
                <w:t>4</w:t>
              </w:r>
            </w:ins>
          </w:p>
        </w:tc>
        <w:tc>
          <w:tcPr>
            <w:tcW w:w="1276" w:type="dxa"/>
            <w:shd w:val="clear" w:color="auto" w:fill="auto"/>
          </w:tcPr>
          <w:p w14:paraId="2F31E3AC" w14:textId="77777777" w:rsidR="00180718" w:rsidRPr="00E24AB4" w:rsidRDefault="00180718" w:rsidP="00403096">
            <w:pPr>
              <w:pStyle w:val="TAC"/>
              <w:rPr>
                <w:ins w:id="105" w:author="zhangyufeng@caict.ac.cn" w:date="2025-02-05T10:18:00Z" w16du:dateUtc="2025-02-05T02:18:00Z"/>
                <w:szCs w:val="18"/>
                <w:lang w:eastAsia="zh-CN"/>
              </w:rPr>
            </w:pPr>
            <w:ins w:id="106" w:author="zhangyufeng@caict.ac.cn" w:date="2025-02-05T10:18:00Z" w16du:dateUtc="2025-02-05T02:18:00Z">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7</w:t>
              </w:r>
            </w:ins>
          </w:p>
        </w:tc>
        <w:tc>
          <w:tcPr>
            <w:tcW w:w="1276" w:type="dxa"/>
            <w:shd w:val="clear" w:color="auto" w:fill="auto"/>
          </w:tcPr>
          <w:p w14:paraId="27F7F6F5" w14:textId="77777777" w:rsidR="00180718" w:rsidRPr="00E24AB4" w:rsidRDefault="00180718" w:rsidP="00403096">
            <w:pPr>
              <w:pStyle w:val="TAC"/>
              <w:rPr>
                <w:ins w:id="107" w:author="zhangyufeng@caict.ac.cn" w:date="2025-02-05T10:18:00Z" w16du:dateUtc="2025-02-05T02:18:00Z"/>
                <w:rFonts w:ascii="CG Times (WN)" w:hAnsi="CG Times (WN)"/>
                <w:bCs/>
                <w:szCs w:val="18"/>
                <w:lang w:eastAsia="zh-CN"/>
              </w:rPr>
            </w:pPr>
            <w:ins w:id="108" w:author="zhangyufeng@caict.ac.cn" w:date="2025-02-05T10:18:00Z" w16du:dateUtc="2025-02-05T02:18:00Z">
              <w:r w:rsidRPr="00AE7777">
                <w:rPr>
                  <w:rFonts w:cs="Arial"/>
                  <w:szCs w:val="18"/>
                  <w:lang w:eastAsia="ko-KR"/>
                </w:rPr>
                <w:t>-86.</w:t>
              </w:r>
              <w:r>
                <w:rPr>
                  <w:rFonts w:cs="Arial"/>
                  <w:szCs w:val="18"/>
                  <w:lang w:eastAsia="ko-KR"/>
                </w:rPr>
                <w:t>2</w:t>
              </w:r>
            </w:ins>
          </w:p>
        </w:tc>
        <w:tc>
          <w:tcPr>
            <w:tcW w:w="1028" w:type="dxa"/>
            <w:shd w:val="clear" w:color="auto" w:fill="auto"/>
          </w:tcPr>
          <w:p w14:paraId="6EC9D4B1" w14:textId="77777777" w:rsidR="00180718" w:rsidRPr="00E24AB4" w:rsidRDefault="00180718" w:rsidP="00403096">
            <w:pPr>
              <w:pStyle w:val="TAC"/>
              <w:rPr>
                <w:ins w:id="109" w:author="zhangyufeng@caict.ac.cn" w:date="2025-02-05T10:18:00Z" w16du:dateUtc="2025-02-05T02:18:00Z"/>
                <w:szCs w:val="18"/>
                <w:lang w:eastAsia="zh-CN"/>
              </w:rPr>
            </w:pPr>
            <w:ins w:id="110" w:author="zhangyufeng@caict.ac.cn" w:date="2025-02-05T10:18:00Z" w16du:dateUtc="2025-02-05T02:18:00Z">
              <w:r w:rsidRPr="00E24AB4">
                <w:rPr>
                  <w:rFonts w:hint="eastAsia"/>
                  <w:szCs w:val="18"/>
                  <w:lang w:eastAsia="zh-CN"/>
                </w:rPr>
                <w:t>HD</w:t>
              </w:r>
            </w:ins>
          </w:p>
        </w:tc>
      </w:tr>
      <w:tr w:rsidR="00180718" w:rsidRPr="00E24AB4" w14:paraId="123A2A9E" w14:textId="77777777" w:rsidTr="00403096">
        <w:trPr>
          <w:trHeight w:val="212"/>
          <w:jc w:val="center"/>
          <w:ins w:id="111" w:author="zhangyufeng@caict.ac.cn" w:date="2025-02-05T10:18:00Z"/>
        </w:trPr>
        <w:tc>
          <w:tcPr>
            <w:tcW w:w="1029" w:type="dxa"/>
            <w:tcBorders>
              <w:top w:val="nil"/>
            </w:tcBorders>
            <w:shd w:val="clear" w:color="auto" w:fill="auto"/>
            <w:vAlign w:val="center"/>
          </w:tcPr>
          <w:p w14:paraId="7CE030B3" w14:textId="77777777" w:rsidR="00180718" w:rsidRPr="00E24AB4" w:rsidRDefault="00180718" w:rsidP="00403096">
            <w:pPr>
              <w:pStyle w:val="TAC"/>
              <w:rPr>
                <w:ins w:id="112" w:author="zhangyufeng@caict.ac.cn" w:date="2025-02-05T10:18:00Z" w16du:dateUtc="2025-02-05T02:18:00Z"/>
                <w:szCs w:val="18"/>
                <w:lang w:eastAsia="zh-CN"/>
              </w:rPr>
            </w:pPr>
          </w:p>
        </w:tc>
        <w:tc>
          <w:tcPr>
            <w:tcW w:w="851" w:type="dxa"/>
          </w:tcPr>
          <w:p w14:paraId="3FB92EED" w14:textId="77777777" w:rsidR="00180718" w:rsidRPr="00E24AB4" w:rsidRDefault="00180718" w:rsidP="00403096">
            <w:pPr>
              <w:pStyle w:val="TAC"/>
              <w:rPr>
                <w:ins w:id="113" w:author="zhangyufeng@caict.ac.cn" w:date="2025-02-05T10:18:00Z" w16du:dateUtc="2025-02-05T02:18:00Z"/>
                <w:szCs w:val="18"/>
                <w:lang w:eastAsia="zh-CN"/>
              </w:rPr>
            </w:pPr>
            <w:ins w:id="114" w:author="zhangyufeng@caict.ac.cn" w:date="2025-02-05T10:18:00Z" w16du:dateUtc="2025-02-05T02:18:00Z">
              <w:r w:rsidRPr="00E24AB4">
                <w:rPr>
                  <w:rFonts w:hint="eastAsia"/>
                  <w:szCs w:val="18"/>
                  <w:lang w:eastAsia="zh-CN"/>
                </w:rPr>
                <w:t>60</w:t>
              </w:r>
            </w:ins>
          </w:p>
        </w:tc>
        <w:tc>
          <w:tcPr>
            <w:tcW w:w="1275" w:type="dxa"/>
            <w:shd w:val="clear" w:color="auto" w:fill="auto"/>
          </w:tcPr>
          <w:p w14:paraId="3E4A0327" w14:textId="77777777" w:rsidR="00180718" w:rsidRPr="00E24AB4" w:rsidRDefault="00180718" w:rsidP="00403096">
            <w:pPr>
              <w:pStyle w:val="TAC"/>
              <w:rPr>
                <w:ins w:id="115" w:author="zhangyufeng@caict.ac.cn" w:date="2025-02-05T10:18:00Z" w16du:dateUtc="2025-02-05T02:18:00Z"/>
                <w:szCs w:val="18"/>
                <w:lang w:eastAsia="zh-CN"/>
              </w:rPr>
            </w:pPr>
            <w:ins w:id="116" w:author="zhangyufeng@caict.ac.cn" w:date="2025-02-05T10:18:00Z" w16du:dateUtc="2025-02-05T02:18:00Z">
              <w:r w:rsidRPr="00AE7777">
                <w:rPr>
                  <w:rFonts w:cs="Arial"/>
                  <w:szCs w:val="18"/>
                  <w:lang w:eastAsia="ko-KR"/>
                </w:rPr>
                <w:t>-9</w:t>
              </w:r>
              <w:r>
                <w:rPr>
                  <w:rFonts w:cs="Arial"/>
                  <w:szCs w:val="18"/>
                  <w:lang w:eastAsia="ko-KR"/>
                </w:rPr>
                <w:t>2</w:t>
              </w:r>
              <w:r w:rsidRPr="00AE7777">
                <w:rPr>
                  <w:rFonts w:cs="Arial"/>
                  <w:szCs w:val="18"/>
                  <w:lang w:eastAsia="ko-KR"/>
                </w:rPr>
                <w:t>.</w:t>
              </w:r>
              <w:r>
                <w:rPr>
                  <w:rFonts w:cs="Arial"/>
                  <w:szCs w:val="18"/>
                  <w:lang w:eastAsia="ko-KR"/>
                </w:rPr>
                <w:t>9</w:t>
              </w:r>
            </w:ins>
          </w:p>
        </w:tc>
        <w:tc>
          <w:tcPr>
            <w:tcW w:w="1276" w:type="dxa"/>
            <w:shd w:val="clear" w:color="auto" w:fill="auto"/>
          </w:tcPr>
          <w:p w14:paraId="3867CCD4" w14:textId="77777777" w:rsidR="00180718" w:rsidRPr="00E24AB4" w:rsidRDefault="00180718" w:rsidP="00403096">
            <w:pPr>
              <w:pStyle w:val="TAC"/>
              <w:rPr>
                <w:ins w:id="117" w:author="zhangyufeng@caict.ac.cn" w:date="2025-02-05T10:18:00Z" w16du:dateUtc="2025-02-05T02:18:00Z"/>
                <w:szCs w:val="18"/>
                <w:lang w:eastAsia="zh-CN"/>
              </w:rPr>
            </w:pPr>
            <w:ins w:id="118" w:author="zhangyufeng@caict.ac.cn" w:date="2025-02-05T10:18:00Z" w16du:dateUtc="2025-02-05T02:18:00Z">
              <w:r w:rsidRPr="00AE7777">
                <w:rPr>
                  <w:rFonts w:cs="Arial"/>
                  <w:szCs w:val="18"/>
                  <w:lang w:eastAsia="ko-KR"/>
                </w:rPr>
                <w:t>-</w:t>
              </w:r>
              <w:r>
                <w:rPr>
                  <w:rFonts w:cs="Arial"/>
                  <w:szCs w:val="18"/>
                  <w:lang w:eastAsia="ko-KR"/>
                </w:rPr>
                <w:t>89</w:t>
              </w:r>
              <w:r w:rsidRPr="00AE7777">
                <w:rPr>
                  <w:rFonts w:cs="Arial"/>
                  <w:szCs w:val="18"/>
                  <w:lang w:eastAsia="ko-KR"/>
                </w:rPr>
                <w:t>.1</w:t>
              </w:r>
            </w:ins>
          </w:p>
        </w:tc>
        <w:tc>
          <w:tcPr>
            <w:tcW w:w="1276" w:type="dxa"/>
            <w:shd w:val="clear" w:color="auto" w:fill="auto"/>
          </w:tcPr>
          <w:p w14:paraId="0129BCCF" w14:textId="77777777" w:rsidR="00180718" w:rsidRPr="00E24AB4" w:rsidRDefault="00180718" w:rsidP="00403096">
            <w:pPr>
              <w:pStyle w:val="TAC"/>
              <w:rPr>
                <w:ins w:id="119" w:author="zhangyufeng@caict.ac.cn" w:date="2025-02-05T10:18:00Z" w16du:dateUtc="2025-02-05T02:18:00Z"/>
                <w:szCs w:val="18"/>
                <w:lang w:eastAsia="zh-CN"/>
              </w:rPr>
            </w:pPr>
            <w:ins w:id="120" w:author="zhangyufeng@caict.ac.cn" w:date="2025-02-05T10:18:00Z" w16du:dateUtc="2025-02-05T02:18:00Z">
              <w:r w:rsidRPr="00AE7777">
                <w:rPr>
                  <w:rFonts w:cs="Arial"/>
                  <w:szCs w:val="18"/>
                  <w:lang w:eastAsia="ko-KR"/>
                </w:rPr>
                <w:t>-8</w:t>
              </w:r>
              <w:r>
                <w:rPr>
                  <w:rFonts w:cs="Arial"/>
                  <w:szCs w:val="18"/>
                  <w:lang w:eastAsia="ko-KR"/>
                </w:rPr>
                <w:t>7</w:t>
              </w:r>
              <w:r w:rsidRPr="00AE7777">
                <w:rPr>
                  <w:rFonts w:cs="Arial"/>
                  <w:szCs w:val="18"/>
                  <w:lang w:eastAsia="ko-KR"/>
                </w:rPr>
                <w:t>.</w:t>
              </w:r>
              <w:r>
                <w:rPr>
                  <w:rFonts w:cs="Arial"/>
                  <w:szCs w:val="18"/>
                  <w:lang w:eastAsia="ko-KR"/>
                </w:rPr>
                <w:t>9</w:t>
              </w:r>
            </w:ins>
          </w:p>
        </w:tc>
        <w:tc>
          <w:tcPr>
            <w:tcW w:w="1276" w:type="dxa"/>
            <w:shd w:val="clear" w:color="auto" w:fill="auto"/>
          </w:tcPr>
          <w:p w14:paraId="393CF1DE" w14:textId="77777777" w:rsidR="00180718" w:rsidRPr="00E24AB4" w:rsidRDefault="00180718" w:rsidP="00403096">
            <w:pPr>
              <w:pStyle w:val="TAC"/>
              <w:rPr>
                <w:ins w:id="121" w:author="zhangyufeng@caict.ac.cn" w:date="2025-02-05T10:18:00Z" w16du:dateUtc="2025-02-05T02:18:00Z"/>
                <w:rFonts w:ascii="CG Times (WN)" w:hAnsi="CG Times (WN)"/>
                <w:bCs/>
                <w:szCs w:val="18"/>
                <w:lang w:eastAsia="zh-CN"/>
              </w:rPr>
            </w:pPr>
            <w:ins w:id="122" w:author="zhangyufeng@caict.ac.cn" w:date="2025-02-05T10:18:00Z" w16du:dateUtc="2025-02-05T02:18:00Z">
              <w:r w:rsidRPr="00AE7777">
                <w:rPr>
                  <w:rFonts w:cs="Arial"/>
                  <w:szCs w:val="18"/>
                  <w:lang w:eastAsia="ko-KR"/>
                </w:rPr>
                <w:t>-86.</w:t>
              </w:r>
              <w:r>
                <w:rPr>
                  <w:rFonts w:cs="Arial"/>
                  <w:szCs w:val="18"/>
                  <w:lang w:eastAsia="ko-KR"/>
                </w:rPr>
                <w:t>4</w:t>
              </w:r>
            </w:ins>
          </w:p>
        </w:tc>
        <w:tc>
          <w:tcPr>
            <w:tcW w:w="1028" w:type="dxa"/>
            <w:shd w:val="clear" w:color="auto" w:fill="auto"/>
          </w:tcPr>
          <w:p w14:paraId="7217B2FB" w14:textId="77777777" w:rsidR="00180718" w:rsidRPr="00E24AB4" w:rsidRDefault="00180718" w:rsidP="00403096">
            <w:pPr>
              <w:pStyle w:val="TAC"/>
              <w:rPr>
                <w:ins w:id="123" w:author="zhangyufeng@caict.ac.cn" w:date="2025-02-05T10:18:00Z" w16du:dateUtc="2025-02-05T02:18:00Z"/>
                <w:szCs w:val="18"/>
                <w:lang w:eastAsia="zh-CN"/>
              </w:rPr>
            </w:pPr>
            <w:ins w:id="124" w:author="zhangyufeng@caict.ac.cn" w:date="2025-02-05T10:18:00Z" w16du:dateUtc="2025-02-05T02:18:00Z">
              <w:r w:rsidRPr="00E24AB4">
                <w:rPr>
                  <w:rFonts w:hint="eastAsia"/>
                  <w:szCs w:val="18"/>
                  <w:lang w:eastAsia="zh-CN"/>
                </w:rPr>
                <w:t>HD</w:t>
              </w:r>
            </w:ins>
          </w:p>
        </w:tc>
      </w:tr>
      <w:tr w:rsidR="00180718" w:rsidRPr="00E24AB4" w14:paraId="6C8AAE1A" w14:textId="77777777" w:rsidTr="00403096">
        <w:trPr>
          <w:trHeight w:val="212"/>
          <w:jc w:val="center"/>
          <w:ins w:id="125" w:author="zhangyufeng@caict.ac.cn" w:date="2025-02-05T10:18:00Z"/>
        </w:trPr>
        <w:tc>
          <w:tcPr>
            <w:tcW w:w="8011" w:type="dxa"/>
            <w:gridSpan w:val="7"/>
          </w:tcPr>
          <w:p w14:paraId="5C81A45F" w14:textId="77777777" w:rsidR="00180718" w:rsidRPr="00A1115A" w:rsidRDefault="00180718" w:rsidP="00403096">
            <w:pPr>
              <w:pStyle w:val="TAN"/>
              <w:ind w:left="0" w:firstLine="0"/>
              <w:rPr>
                <w:ins w:id="126" w:author="zhangyufeng@caict.ac.cn" w:date="2025-02-05T10:18:00Z" w16du:dateUtc="2025-02-05T02:18:00Z"/>
                <w:rFonts w:cs="Arial"/>
              </w:rPr>
            </w:pPr>
            <w:ins w:id="127" w:author="zhangyufeng@caict.ac.cn" w:date="2025-02-05T10:18:00Z" w16du:dateUtc="2025-02-05T02:18:00Z">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ins>
          </w:p>
          <w:p w14:paraId="748BBA75" w14:textId="77777777" w:rsidR="00180718" w:rsidRPr="00A1115A" w:rsidRDefault="00180718" w:rsidP="00403096">
            <w:pPr>
              <w:pStyle w:val="TAN"/>
              <w:ind w:left="0" w:firstLine="0"/>
              <w:rPr>
                <w:ins w:id="128" w:author="zhangyufeng@caict.ac.cn" w:date="2025-02-05T10:18:00Z" w16du:dateUtc="2025-02-05T02:18:00Z"/>
                <w:rFonts w:cs="Arial"/>
                <w:lang w:eastAsia="zh-CN"/>
              </w:rPr>
            </w:pPr>
            <w:ins w:id="129" w:author="zhangyufeng@caict.ac.cn" w:date="2025-02-05T10:18:00Z" w16du:dateUtc="2025-02-05T02:18:00Z">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ins>
          </w:p>
          <w:p w14:paraId="2F7D1490" w14:textId="77777777" w:rsidR="00180718" w:rsidRPr="00E24AB4" w:rsidRDefault="00180718" w:rsidP="00403096">
            <w:pPr>
              <w:pStyle w:val="TAN"/>
              <w:ind w:left="810" w:hangingChars="450" w:hanging="810"/>
              <w:rPr>
                <w:ins w:id="130" w:author="zhangyufeng@caict.ac.cn" w:date="2025-02-05T10:18:00Z" w16du:dateUtc="2025-02-05T02:18:00Z"/>
                <w:rFonts w:cs="Arial"/>
              </w:rPr>
            </w:pPr>
            <w:ins w:id="131" w:author="zhangyufeng@caict.ac.cn" w:date="2025-02-05T10:18:00Z" w16du:dateUtc="2025-02-05T02:18:00Z">
              <w:r w:rsidRPr="00A1115A">
                <w:rPr>
                  <w:lang w:eastAsia="zh-CN"/>
                </w:rPr>
                <w:t>NOTE 3:</w:t>
              </w:r>
              <w:r w:rsidRPr="00A1115A">
                <w:rPr>
                  <w:rFonts w:cs="Arial"/>
                </w:rPr>
                <w:tab/>
                <w:t>Void.</w:t>
              </w:r>
            </w:ins>
          </w:p>
        </w:tc>
      </w:tr>
    </w:tbl>
    <w:p w14:paraId="1F461AD3" w14:textId="77777777" w:rsidR="00180718" w:rsidRPr="00E24AB4" w:rsidRDefault="00180718" w:rsidP="00180718">
      <w:pPr>
        <w:rPr>
          <w:ins w:id="132" w:author="zhangyufeng@caict.ac.cn" w:date="2025-02-05T10:18:00Z" w16du:dateUtc="2025-02-05T02:18:00Z"/>
        </w:rPr>
      </w:pPr>
    </w:p>
    <w:p w14:paraId="5F7FE266" w14:textId="3D0C3731" w:rsidR="00180718" w:rsidRPr="00E24AB4" w:rsidRDefault="00180718" w:rsidP="00180718">
      <w:pPr>
        <w:pStyle w:val="TH"/>
        <w:rPr>
          <w:ins w:id="133" w:author="zhangyufeng@caict.ac.cn" w:date="2025-02-05T10:18:00Z" w16du:dateUtc="2025-02-05T02:18:00Z"/>
          <w:lang w:eastAsia="zh-CN"/>
        </w:rPr>
      </w:pPr>
      <w:ins w:id="134" w:author="zhangyufeng@caict.ac.cn" w:date="2025-02-05T10:18:00Z" w16du:dateUtc="2025-02-05T02:18:00Z">
        <w:r w:rsidRPr="00E24AB4">
          <w:t xml:space="preserve">Table </w:t>
        </w:r>
        <w:r w:rsidRPr="00E24AB4">
          <w:rPr>
            <w:rFonts w:hint="eastAsia"/>
            <w:lang w:eastAsia="zh-CN"/>
          </w:rPr>
          <w:t>7.3</w:t>
        </w:r>
        <w:r w:rsidRPr="00E24AB4">
          <w:rPr>
            <w:lang w:eastAsia="zh-CN"/>
          </w:rPr>
          <w:t>E</w:t>
        </w:r>
        <w:r w:rsidRPr="00E24AB4">
          <w:rPr>
            <w:rFonts w:hint="eastAsia"/>
            <w:lang w:eastAsia="zh-CN"/>
          </w:rPr>
          <w:t>.</w:t>
        </w:r>
      </w:ins>
      <w:ins w:id="135" w:author="zhangyufeng@caict.ac.cn" w:date="2025-02-05T10:19:00Z" w16du:dateUtc="2025-02-05T02:19:00Z">
        <w:r>
          <w:rPr>
            <w:rFonts w:hint="eastAsia"/>
            <w:lang w:eastAsia="zh-CN"/>
          </w:rPr>
          <w:t>1.</w:t>
        </w:r>
      </w:ins>
      <w:ins w:id="136" w:author="zhangyufeng@caict.ac.cn" w:date="2025-02-05T10:18:00Z" w16du:dateUtc="2025-02-05T02:18:00Z">
        <w:r w:rsidRPr="00E24AB4">
          <w:rPr>
            <w:rFonts w:hint="eastAsia"/>
            <w:lang w:eastAsia="zh-CN"/>
          </w:rPr>
          <w:t>2-2</w:t>
        </w:r>
        <w:r w:rsidRPr="00E24AB4">
          <w:t xml:space="preserve">: </w:t>
        </w:r>
        <w:proofErr w:type="spellStart"/>
        <w:r w:rsidRPr="00E24AB4">
          <w:rPr>
            <w:rFonts w:hint="eastAsia"/>
            <w:lang w:eastAsia="zh-CN"/>
          </w:rPr>
          <w:t>Side</w:t>
        </w:r>
        <w:r w:rsidRPr="00E24AB4">
          <w:t>link</w:t>
        </w:r>
        <w:proofErr w:type="spellEnd"/>
        <w:r w:rsidRPr="00E24AB4">
          <w:t xml:space="preserve"> </w:t>
        </w:r>
        <w:r w:rsidRPr="00E24AB4">
          <w:rPr>
            <w:rFonts w:hint="eastAsia"/>
            <w:lang w:eastAsia="zh-CN"/>
          </w:rPr>
          <w:t xml:space="preserve">TX </w:t>
        </w:r>
        <w:r w:rsidRPr="00E24AB4">
          <w:t>configuration for reference sensitivity</w:t>
        </w:r>
        <w:r w:rsidRPr="00E24AB4">
          <w:rPr>
            <w:rFonts w:hint="eastAsia"/>
            <w:lang w:eastAsia="zh-CN"/>
          </w:rPr>
          <w:t xml:space="preserve"> </w:t>
        </w:r>
        <w:r w:rsidRPr="00E24AB4">
          <w:t>of NR V2X Bands (</w:t>
        </w:r>
        <w:r w:rsidRPr="00E24AB4">
          <w:rPr>
            <w:rFonts w:hint="eastAsia"/>
            <w:lang w:eastAsia="zh-CN"/>
          </w:rPr>
          <w:t>PC5</w:t>
        </w:r>
        <w:r w:rsidRPr="00E24AB4">
          <w:t>)</w:t>
        </w:r>
      </w:ins>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180718" w:rsidRPr="00E24AB4" w14:paraId="25B0039D" w14:textId="77777777" w:rsidTr="00403096">
        <w:trPr>
          <w:trHeight w:val="187"/>
          <w:jc w:val="center"/>
          <w:ins w:id="137" w:author="zhangyufeng@caict.ac.cn" w:date="2025-02-05T10:18:00Z"/>
        </w:trPr>
        <w:tc>
          <w:tcPr>
            <w:tcW w:w="8571" w:type="dxa"/>
            <w:gridSpan w:val="7"/>
          </w:tcPr>
          <w:p w14:paraId="481D436A" w14:textId="77777777" w:rsidR="00180718" w:rsidRPr="00E24AB4" w:rsidRDefault="00180718" w:rsidP="00403096">
            <w:pPr>
              <w:pStyle w:val="TAH"/>
              <w:rPr>
                <w:ins w:id="138" w:author="zhangyufeng@caict.ac.cn" w:date="2025-02-05T10:18:00Z" w16du:dateUtc="2025-02-05T02:18:00Z"/>
                <w:rFonts w:cs="Arial"/>
              </w:rPr>
            </w:pPr>
            <w:ins w:id="139" w:author="zhangyufeng@caict.ac.cn" w:date="2025-02-05T10:18:00Z" w16du:dateUtc="2025-02-05T02:18:00Z">
              <w:r w:rsidRPr="00E24AB4">
                <w:rPr>
                  <w:rFonts w:cs="Arial" w:hint="eastAsia"/>
                  <w:lang w:eastAsia="zh-CN"/>
                </w:rPr>
                <w:t>NR</w:t>
              </w:r>
              <w:r w:rsidRPr="00E24AB4">
                <w:rPr>
                  <w:rFonts w:cs="Arial"/>
                </w:rPr>
                <w:t xml:space="preserve"> Band / </w:t>
              </w:r>
              <w:r w:rsidRPr="00E24AB4">
                <w:rPr>
                  <w:rFonts w:cs="Arial" w:hint="eastAsia"/>
                  <w:lang w:eastAsia="zh-CN"/>
                </w:rPr>
                <w:t xml:space="preserve">SCS / </w:t>
              </w:r>
              <w:r w:rsidRPr="00E24AB4">
                <w:rPr>
                  <w:rFonts w:cs="Arial"/>
                </w:rPr>
                <w:t>Channel bandwidth / Duplex mode</w:t>
              </w:r>
            </w:ins>
          </w:p>
        </w:tc>
      </w:tr>
      <w:tr w:rsidR="00180718" w:rsidRPr="00E24AB4" w14:paraId="59F18352" w14:textId="77777777" w:rsidTr="00403096">
        <w:trPr>
          <w:trHeight w:val="187"/>
          <w:jc w:val="center"/>
          <w:ins w:id="140" w:author="zhangyufeng@caict.ac.cn" w:date="2025-02-05T10:18:00Z"/>
        </w:trPr>
        <w:tc>
          <w:tcPr>
            <w:tcW w:w="1167" w:type="dxa"/>
            <w:tcBorders>
              <w:bottom w:val="single" w:sz="4" w:space="0" w:color="auto"/>
            </w:tcBorders>
            <w:shd w:val="clear" w:color="auto" w:fill="auto"/>
          </w:tcPr>
          <w:p w14:paraId="6C876A29" w14:textId="77777777" w:rsidR="00180718" w:rsidRPr="00E24AB4" w:rsidRDefault="00180718" w:rsidP="00403096">
            <w:pPr>
              <w:pStyle w:val="TAH"/>
              <w:rPr>
                <w:ins w:id="141" w:author="zhangyufeng@caict.ac.cn" w:date="2025-02-05T10:18:00Z" w16du:dateUtc="2025-02-05T02:18:00Z"/>
                <w:rFonts w:cs="Arial"/>
              </w:rPr>
            </w:pPr>
            <w:ins w:id="142" w:author="zhangyufeng@caict.ac.cn" w:date="2025-02-05T10:18:00Z" w16du:dateUtc="2025-02-05T02:18:00Z">
              <w:r w:rsidRPr="00E24AB4">
                <w:rPr>
                  <w:rFonts w:cs="Arial"/>
                </w:rPr>
                <w:t xml:space="preserve">NR </w:t>
              </w:r>
              <w:r w:rsidRPr="00E24AB4">
                <w:rPr>
                  <w:rFonts w:cs="Arial" w:hint="eastAsia"/>
                  <w:lang w:eastAsia="zh-CN"/>
                </w:rPr>
                <w:t xml:space="preserve">V2X </w:t>
              </w:r>
              <w:r w:rsidRPr="00E24AB4">
                <w:rPr>
                  <w:rFonts w:cs="Arial"/>
                </w:rPr>
                <w:t>Band</w:t>
              </w:r>
            </w:ins>
          </w:p>
        </w:tc>
        <w:tc>
          <w:tcPr>
            <w:tcW w:w="851" w:type="dxa"/>
          </w:tcPr>
          <w:p w14:paraId="220095B7" w14:textId="77777777" w:rsidR="00180718" w:rsidRPr="00E24AB4" w:rsidRDefault="00180718" w:rsidP="00403096">
            <w:pPr>
              <w:pStyle w:val="TAH"/>
              <w:rPr>
                <w:ins w:id="143" w:author="zhangyufeng@caict.ac.cn" w:date="2025-02-05T10:18:00Z" w16du:dateUtc="2025-02-05T02:18:00Z"/>
                <w:rFonts w:cs="Arial"/>
                <w:lang w:eastAsia="zh-CN"/>
              </w:rPr>
            </w:pPr>
            <w:ins w:id="144" w:author="zhangyufeng@caict.ac.cn" w:date="2025-02-05T10:18:00Z" w16du:dateUtc="2025-02-05T02:18:00Z">
              <w:r w:rsidRPr="00E24AB4">
                <w:rPr>
                  <w:rFonts w:cs="Arial" w:hint="eastAsia"/>
                  <w:lang w:eastAsia="zh-CN"/>
                </w:rPr>
                <w:t>SCS</w:t>
              </w:r>
            </w:ins>
          </w:p>
          <w:p w14:paraId="0B7C59D6" w14:textId="77777777" w:rsidR="00180718" w:rsidRPr="00E24AB4" w:rsidRDefault="00180718" w:rsidP="00403096">
            <w:pPr>
              <w:pStyle w:val="TAH"/>
              <w:rPr>
                <w:ins w:id="145" w:author="zhangyufeng@caict.ac.cn" w:date="2025-02-05T10:18:00Z" w16du:dateUtc="2025-02-05T02:18:00Z"/>
                <w:rFonts w:cs="Arial"/>
                <w:lang w:eastAsia="zh-CN"/>
              </w:rPr>
            </w:pPr>
            <w:ins w:id="146" w:author="zhangyufeng@caict.ac.cn" w:date="2025-02-05T10:18:00Z" w16du:dateUtc="2025-02-05T02:18:00Z">
              <w:r w:rsidRPr="00E24AB4">
                <w:rPr>
                  <w:rFonts w:cs="Arial" w:hint="eastAsia"/>
                  <w:lang w:eastAsia="zh-CN"/>
                </w:rPr>
                <w:t>kHz</w:t>
              </w:r>
            </w:ins>
          </w:p>
        </w:tc>
        <w:tc>
          <w:tcPr>
            <w:tcW w:w="1394" w:type="dxa"/>
            <w:shd w:val="clear" w:color="auto" w:fill="auto"/>
          </w:tcPr>
          <w:p w14:paraId="3C8F1DBD" w14:textId="77777777" w:rsidR="00180718" w:rsidRPr="00E24AB4" w:rsidRDefault="00180718" w:rsidP="00403096">
            <w:pPr>
              <w:pStyle w:val="TAH"/>
              <w:rPr>
                <w:ins w:id="147" w:author="zhangyufeng@caict.ac.cn" w:date="2025-02-05T10:18:00Z" w16du:dateUtc="2025-02-05T02:18:00Z"/>
                <w:rFonts w:cs="Arial"/>
              </w:rPr>
            </w:pPr>
            <w:ins w:id="148" w:author="zhangyufeng@caict.ac.cn" w:date="2025-02-05T10:18:00Z" w16du:dateUtc="2025-02-05T02:18:00Z">
              <w:r w:rsidRPr="00E24AB4">
                <w:rPr>
                  <w:rFonts w:cs="Arial"/>
                </w:rPr>
                <w:t>10 MHz</w:t>
              </w:r>
            </w:ins>
          </w:p>
        </w:tc>
        <w:tc>
          <w:tcPr>
            <w:tcW w:w="1395" w:type="dxa"/>
            <w:shd w:val="clear" w:color="auto" w:fill="auto"/>
          </w:tcPr>
          <w:p w14:paraId="5974C1F0" w14:textId="77777777" w:rsidR="00180718" w:rsidRPr="00E24AB4" w:rsidRDefault="00180718" w:rsidP="00403096">
            <w:pPr>
              <w:pStyle w:val="TAH"/>
              <w:rPr>
                <w:ins w:id="149" w:author="zhangyufeng@caict.ac.cn" w:date="2025-02-05T10:18:00Z" w16du:dateUtc="2025-02-05T02:18:00Z"/>
                <w:rFonts w:cs="Arial"/>
              </w:rPr>
            </w:pPr>
            <w:ins w:id="150" w:author="zhangyufeng@caict.ac.cn" w:date="2025-02-05T10:18:00Z" w16du:dateUtc="2025-02-05T02:18:00Z">
              <w:r w:rsidRPr="00E24AB4">
                <w:rPr>
                  <w:rFonts w:cs="Arial"/>
                </w:rPr>
                <w:t>20 MHz</w:t>
              </w:r>
            </w:ins>
          </w:p>
        </w:tc>
        <w:tc>
          <w:tcPr>
            <w:tcW w:w="1395" w:type="dxa"/>
            <w:shd w:val="clear" w:color="auto" w:fill="auto"/>
          </w:tcPr>
          <w:p w14:paraId="6F40EBB4" w14:textId="77777777" w:rsidR="00180718" w:rsidRPr="00E24AB4" w:rsidRDefault="00180718" w:rsidP="00403096">
            <w:pPr>
              <w:pStyle w:val="TAH"/>
              <w:rPr>
                <w:ins w:id="151" w:author="zhangyufeng@caict.ac.cn" w:date="2025-02-05T10:18:00Z" w16du:dateUtc="2025-02-05T02:18:00Z"/>
                <w:rFonts w:cs="Arial"/>
              </w:rPr>
            </w:pPr>
            <w:ins w:id="152" w:author="zhangyufeng@caict.ac.cn" w:date="2025-02-05T10:18:00Z" w16du:dateUtc="2025-02-05T02:18:00Z">
              <w:r w:rsidRPr="00E24AB4">
                <w:rPr>
                  <w:rFonts w:cs="Arial"/>
                </w:rPr>
                <w:t>30 MHz</w:t>
              </w:r>
            </w:ins>
          </w:p>
        </w:tc>
        <w:tc>
          <w:tcPr>
            <w:tcW w:w="1395" w:type="dxa"/>
            <w:shd w:val="clear" w:color="auto" w:fill="auto"/>
          </w:tcPr>
          <w:p w14:paraId="289F383A" w14:textId="77777777" w:rsidR="00180718" w:rsidRPr="00E24AB4" w:rsidRDefault="00180718" w:rsidP="00403096">
            <w:pPr>
              <w:pStyle w:val="TAH"/>
              <w:rPr>
                <w:ins w:id="153" w:author="zhangyufeng@caict.ac.cn" w:date="2025-02-05T10:18:00Z" w16du:dateUtc="2025-02-05T02:18:00Z"/>
                <w:rFonts w:cs="Arial"/>
              </w:rPr>
            </w:pPr>
            <w:ins w:id="154" w:author="zhangyufeng@caict.ac.cn" w:date="2025-02-05T10:18:00Z" w16du:dateUtc="2025-02-05T02:18:00Z">
              <w:r w:rsidRPr="00E24AB4">
                <w:rPr>
                  <w:rFonts w:cs="Arial"/>
                </w:rPr>
                <w:t>40 MHz</w:t>
              </w:r>
            </w:ins>
          </w:p>
        </w:tc>
        <w:tc>
          <w:tcPr>
            <w:tcW w:w="974" w:type="dxa"/>
            <w:shd w:val="clear" w:color="auto" w:fill="auto"/>
          </w:tcPr>
          <w:p w14:paraId="7F3CC8D5" w14:textId="77777777" w:rsidR="00180718" w:rsidRPr="00E24AB4" w:rsidRDefault="00180718" w:rsidP="00403096">
            <w:pPr>
              <w:pStyle w:val="TAH"/>
              <w:rPr>
                <w:ins w:id="155" w:author="zhangyufeng@caict.ac.cn" w:date="2025-02-05T10:18:00Z" w16du:dateUtc="2025-02-05T02:18:00Z"/>
                <w:rFonts w:cs="Arial"/>
              </w:rPr>
            </w:pPr>
            <w:ins w:id="156" w:author="zhangyufeng@caict.ac.cn" w:date="2025-02-05T10:18:00Z" w16du:dateUtc="2025-02-05T02:18:00Z">
              <w:r w:rsidRPr="00E24AB4">
                <w:rPr>
                  <w:rFonts w:cs="Arial"/>
                </w:rPr>
                <w:t>Duplex Mode</w:t>
              </w:r>
            </w:ins>
          </w:p>
        </w:tc>
      </w:tr>
      <w:tr w:rsidR="00180718" w:rsidRPr="00E24AB4" w14:paraId="1CABDCDA" w14:textId="77777777" w:rsidTr="00403096">
        <w:trPr>
          <w:trHeight w:val="187"/>
          <w:jc w:val="center"/>
          <w:ins w:id="157" w:author="zhangyufeng@caict.ac.cn" w:date="2025-02-05T10:18:00Z"/>
        </w:trPr>
        <w:tc>
          <w:tcPr>
            <w:tcW w:w="1167" w:type="dxa"/>
            <w:tcBorders>
              <w:bottom w:val="nil"/>
            </w:tcBorders>
            <w:shd w:val="clear" w:color="auto" w:fill="auto"/>
          </w:tcPr>
          <w:p w14:paraId="2147C904" w14:textId="77777777" w:rsidR="00180718" w:rsidRPr="00E24AB4" w:rsidRDefault="00180718" w:rsidP="00403096">
            <w:pPr>
              <w:pStyle w:val="TAH"/>
              <w:rPr>
                <w:ins w:id="158" w:author="zhangyufeng@caict.ac.cn" w:date="2025-02-05T10:18:00Z" w16du:dateUtc="2025-02-05T02:18:00Z"/>
                <w:rFonts w:eastAsia="Malgun Gothic" w:cs="Arial"/>
                <w:b w:val="0"/>
                <w:lang w:eastAsia="ko-KR"/>
              </w:rPr>
            </w:pPr>
            <w:ins w:id="159" w:author="zhangyufeng@caict.ac.cn" w:date="2025-02-05T10:18:00Z" w16du:dateUtc="2025-02-05T02:18:00Z">
              <w:r w:rsidRPr="00E24AB4">
                <w:rPr>
                  <w:rFonts w:eastAsia="Malgun Gothic" w:cs="Arial"/>
                  <w:b w:val="0"/>
                  <w:lang w:eastAsia="ko-KR"/>
                </w:rPr>
                <w:t>n38</w:t>
              </w:r>
            </w:ins>
          </w:p>
        </w:tc>
        <w:tc>
          <w:tcPr>
            <w:tcW w:w="851" w:type="dxa"/>
          </w:tcPr>
          <w:p w14:paraId="59F76B54" w14:textId="77777777" w:rsidR="00180718" w:rsidRPr="00E24AB4" w:rsidRDefault="00180718" w:rsidP="00403096">
            <w:pPr>
              <w:pStyle w:val="TAH"/>
              <w:rPr>
                <w:ins w:id="160" w:author="zhangyufeng@caict.ac.cn" w:date="2025-02-05T10:18:00Z" w16du:dateUtc="2025-02-05T02:18:00Z"/>
                <w:rFonts w:cs="Arial"/>
                <w:b w:val="0"/>
                <w:lang w:eastAsia="zh-CN"/>
              </w:rPr>
            </w:pPr>
            <w:ins w:id="161" w:author="zhangyufeng@caict.ac.cn" w:date="2025-02-05T10:18:00Z" w16du:dateUtc="2025-02-05T02:18:00Z">
              <w:r w:rsidRPr="00E24AB4">
                <w:rPr>
                  <w:rFonts w:cs="Arial" w:hint="eastAsia"/>
                  <w:b w:val="0"/>
                  <w:lang w:eastAsia="zh-CN"/>
                </w:rPr>
                <w:t>15</w:t>
              </w:r>
            </w:ins>
          </w:p>
        </w:tc>
        <w:tc>
          <w:tcPr>
            <w:tcW w:w="1394" w:type="dxa"/>
            <w:shd w:val="clear" w:color="auto" w:fill="auto"/>
            <w:vAlign w:val="center"/>
          </w:tcPr>
          <w:p w14:paraId="03DD5D4C" w14:textId="77777777" w:rsidR="00180718" w:rsidRPr="00E24AB4" w:rsidRDefault="00180718" w:rsidP="00403096">
            <w:pPr>
              <w:pStyle w:val="TAH"/>
              <w:rPr>
                <w:ins w:id="162" w:author="zhangyufeng@caict.ac.cn" w:date="2025-02-05T10:18:00Z" w16du:dateUtc="2025-02-05T02:18:00Z"/>
                <w:rFonts w:cs="Arial"/>
                <w:b w:val="0"/>
                <w:lang w:eastAsia="zh-CN"/>
              </w:rPr>
            </w:pPr>
            <w:ins w:id="163" w:author="zhangyufeng@caict.ac.cn" w:date="2025-02-05T10:18:00Z" w16du:dateUtc="2025-02-05T02:18:00Z">
              <w:r w:rsidRPr="00AD605C">
                <w:rPr>
                  <w:rFonts w:eastAsia="Malgun Gothic" w:cs="Arial"/>
                  <w:b w:val="0"/>
                  <w:lang w:eastAsia="ko-KR"/>
                </w:rPr>
                <w:t>5</w:t>
              </w:r>
              <w:r>
                <w:rPr>
                  <w:rFonts w:eastAsia="Malgun Gothic" w:cs="Arial"/>
                  <w:b w:val="0"/>
                  <w:lang w:eastAsia="ko-KR"/>
                </w:rPr>
                <w:t>0</w:t>
              </w:r>
            </w:ins>
          </w:p>
        </w:tc>
        <w:tc>
          <w:tcPr>
            <w:tcW w:w="1395" w:type="dxa"/>
            <w:shd w:val="clear" w:color="auto" w:fill="auto"/>
            <w:vAlign w:val="center"/>
          </w:tcPr>
          <w:p w14:paraId="5E50CFAD" w14:textId="77777777" w:rsidR="00180718" w:rsidRPr="00E24AB4" w:rsidRDefault="00180718" w:rsidP="00403096">
            <w:pPr>
              <w:pStyle w:val="TAH"/>
              <w:rPr>
                <w:ins w:id="164" w:author="zhangyufeng@caict.ac.cn" w:date="2025-02-05T10:18:00Z" w16du:dateUtc="2025-02-05T02:18:00Z"/>
                <w:rFonts w:cs="Arial"/>
                <w:b w:val="0"/>
                <w:lang w:eastAsia="zh-CN"/>
              </w:rPr>
            </w:pPr>
            <w:ins w:id="165" w:author="zhangyufeng@caict.ac.cn" w:date="2025-02-05T10:18:00Z" w16du:dateUtc="2025-02-05T02:18:00Z">
              <w:r w:rsidRPr="00AD605C">
                <w:rPr>
                  <w:rFonts w:eastAsia="Malgun Gothic" w:cs="Arial"/>
                  <w:b w:val="0"/>
                  <w:lang w:eastAsia="ko-KR"/>
                </w:rPr>
                <w:t>10</w:t>
              </w:r>
              <w:r>
                <w:rPr>
                  <w:rFonts w:eastAsia="Malgun Gothic" w:cs="Arial"/>
                  <w:b w:val="0"/>
                  <w:lang w:eastAsia="ko-KR"/>
                </w:rPr>
                <w:t>5</w:t>
              </w:r>
            </w:ins>
          </w:p>
        </w:tc>
        <w:tc>
          <w:tcPr>
            <w:tcW w:w="1395" w:type="dxa"/>
            <w:shd w:val="clear" w:color="auto" w:fill="auto"/>
            <w:vAlign w:val="center"/>
          </w:tcPr>
          <w:p w14:paraId="5D3BF9FC" w14:textId="77777777" w:rsidR="00180718" w:rsidRPr="00E24AB4" w:rsidRDefault="00180718" w:rsidP="00403096">
            <w:pPr>
              <w:pStyle w:val="TAH"/>
              <w:rPr>
                <w:ins w:id="166" w:author="zhangyufeng@caict.ac.cn" w:date="2025-02-05T10:18:00Z" w16du:dateUtc="2025-02-05T02:18:00Z"/>
                <w:rFonts w:cs="Arial"/>
                <w:b w:val="0"/>
                <w:lang w:eastAsia="zh-CN"/>
              </w:rPr>
            </w:pPr>
            <w:ins w:id="167" w:author="zhangyufeng@caict.ac.cn" w:date="2025-02-05T10:18:00Z" w16du:dateUtc="2025-02-05T02:18:00Z">
              <w:r>
                <w:rPr>
                  <w:rFonts w:eastAsia="Malgun Gothic" w:cs="Arial" w:hint="eastAsia"/>
                  <w:b w:val="0"/>
                  <w:lang w:eastAsia="ko-KR"/>
                </w:rPr>
                <w:t>160</w:t>
              </w:r>
            </w:ins>
          </w:p>
        </w:tc>
        <w:tc>
          <w:tcPr>
            <w:tcW w:w="1395" w:type="dxa"/>
            <w:shd w:val="clear" w:color="auto" w:fill="auto"/>
            <w:vAlign w:val="center"/>
          </w:tcPr>
          <w:p w14:paraId="60F22617" w14:textId="77777777" w:rsidR="00180718" w:rsidRPr="00E24AB4" w:rsidRDefault="00180718" w:rsidP="00403096">
            <w:pPr>
              <w:pStyle w:val="TAH"/>
              <w:rPr>
                <w:ins w:id="168" w:author="zhangyufeng@caict.ac.cn" w:date="2025-02-05T10:18:00Z" w16du:dateUtc="2025-02-05T02:18:00Z"/>
                <w:rFonts w:cs="Arial"/>
                <w:b w:val="0"/>
              </w:rPr>
            </w:pPr>
            <w:ins w:id="169" w:author="zhangyufeng@caict.ac.cn" w:date="2025-02-05T10:18:00Z" w16du:dateUtc="2025-02-05T02:18:00Z">
              <w:r w:rsidRPr="00AD605C">
                <w:rPr>
                  <w:rFonts w:cs="Arial"/>
                  <w:b w:val="0"/>
                  <w:lang w:eastAsia="zh-CN"/>
                </w:rPr>
                <w:t>216</w:t>
              </w:r>
            </w:ins>
          </w:p>
        </w:tc>
        <w:tc>
          <w:tcPr>
            <w:tcW w:w="974" w:type="dxa"/>
            <w:shd w:val="clear" w:color="auto" w:fill="auto"/>
          </w:tcPr>
          <w:p w14:paraId="44AC2FA0" w14:textId="77777777" w:rsidR="00180718" w:rsidRPr="00E24AB4" w:rsidRDefault="00180718" w:rsidP="00403096">
            <w:pPr>
              <w:pStyle w:val="TAH"/>
              <w:rPr>
                <w:ins w:id="170" w:author="zhangyufeng@caict.ac.cn" w:date="2025-02-05T10:18:00Z" w16du:dateUtc="2025-02-05T02:18:00Z"/>
                <w:rFonts w:cs="Arial"/>
                <w:b w:val="0"/>
              </w:rPr>
            </w:pPr>
            <w:ins w:id="171" w:author="zhangyufeng@caict.ac.cn" w:date="2025-02-05T10:18:00Z" w16du:dateUtc="2025-02-05T02:18:00Z">
              <w:r w:rsidRPr="00E24AB4">
                <w:rPr>
                  <w:rFonts w:hint="eastAsia"/>
                  <w:b w:val="0"/>
                  <w:szCs w:val="18"/>
                  <w:lang w:eastAsia="zh-CN"/>
                </w:rPr>
                <w:t>HD</w:t>
              </w:r>
            </w:ins>
          </w:p>
        </w:tc>
      </w:tr>
      <w:tr w:rsidR="00180718" w:rsidRPr="00E24AB4" w14:paraId="5CE93F0E" w14:textId="77777777" w:rsidTr="00403096">
        <w:trPr>
          <w:trHeight w:val="187"/>
          <w:jc w:val="center"/>
          <w:ins w:id="172" w:author="zhangyufeng@caict.ac.cn" w:date="2025-02-05T10:18:00Z"/>
        </w:trPr>
        <w:tc>
          <w:tcPr>
            <w:tcW w:w="1167" w:type="dxa"/>
            <w:tcBorders>
              <w:top w:val="nil"/>
              <w:bottom w:val="nil"/>
            </w:tcBorders>
            <w:shd w:val="clear" w:color="auto" w:fill="auto"/>
          </w:tcPr>
          <w:p w14:paraId="084454DD" w14:textId="77777777" w:rsidR="00180718" w:rsidRPr="00E24AB4" w:rsidRDefault="00180718" w:rsidP="00403096">
            <w:pPr>
              <w:pStyle w:val="TAH"/>
              <w:rPr>
                <w:ins w:id="173" w:author="zhangyufeng@caict.ac.cn" w:date="2025-02-05T10:18:00Z" w16du:dateUtc="2025-02-05T02:18:00Z"/>
                <w:rFonts w:eastAsia="Malgun Gothic" w:cs="Arial"/>
                <w:b w:val="0"/>
                <w:lang w:eastAsia="ko-KR"/>
              </w:rPr>
            </w:pPr>
          </w:p>
        </w:tc>
        <w:tc>
          <w:tcPr>
            <w:tcW w:w="851" w:type="dxa"/>
          </w:tcPr>
          <w:p w14:paraId="40786891" w14:textId="77777777" w:rsidR="00180718" w:rsidRPr="00E24AB4" w:rsidRDefault="00180718" w:rsidP="00403096">
            <w:pPr>
              <w:pStyle w:val="TAH"/>
              <w:rPr>
                <w:ins w:id="174" w:author="zhangyufeng@caict.ac.cn" w:date="2025-02-05T10:18:00Z" w16du:dateUtc="2025-02-05T02:18:00Z"/>
                <w:rFonts w:cs="Arial"/>
                <w:b w:val="0"/>
                <w:lang w:eastAsia="zh-CN"/>
              </w:rPr>
            </w:pPr>
            <w:ins w:id="175" w:author="zhangyufeng@caict.ac.cn" w:date="2025-02-05T10:18:00Z" w16du:dateUtc="2025-02-05T02:18:00Z">
              <w:r w:rsidRPr="00E24AB4">
                <w:rPr>
                  <w:rFonts w:cs="Arial" w:hint="eastAsia"/>
                  <w:b w:val="0"/>
                  <w:lang w:eastAsia="zh-CN"/>
                </w:rPr>
                <w:t>30</w:t>
              </w:r>
            </w:ins>
          </w:p>
        </w:tc>
        <w:tc>
          <w:tcPr>
            <w:tcW w:w="1394" w:type="dxa"/>
            <w:shd w:val="clear" w:color="auto" w:fill="auto"/>
            <w:vAlign w:val="center"/>
          </w:tcPr>
          <w:p w14:paraId="66506B0D" w14:textId="77777777" w:rsidR="00180718" w:rsidRPr="00E24AB4" w:rsidRDefault="00180718" w:rsidP="00403096">
            <w:pPr>
              <w:pStyle w:val="TAH"/>
              <w:rPr>
                <w:ins w:id="176" w:author="zhangyufeng@caict.ac.cn" w:date="2025-02-05T10:18:00Z" w16du:dateUtc="2025-02-05T02:18:00Z"/>
                <w:rFonts w:cs="Arial"/>
                <w:b w:val="0"/>
                <w:lang w:eastAsia="zh-CN"/>
              </w:rPr>
            </w:pPr>
            <w:ins w:id="177" w:author="zhangyufeng@caict.ac.cn" w:date="2025-02-05T10:18:00Z" w16du:dateUtc="2025-02-05T02:18:00Z">
              <w:r w:rsidRPr="00AD605C">
                <w:rPr>
                  <w:rFonts w:eastAsia="Malgun Gothic" w:cs="Arial"/>
                  <w:b w:val="0"/>
                  <w:lang w:eastAsia="ko-KR"/>
                </w:rPr>
                <w:t>24</w:t>
              </w:r>
            </w:ins>
          </w:p>
        </w:tc>
        <w:tc>
          <w:tcPr>
            <w:tcW w:w="1395" w:type="dxa"/>
            <w:shd w:val="clear" w:color="auto" w:fill="auto"/>
            <w:vAlign w:val="center"/>
          </w:tcPr>
          <w:p w14:paraId="3627AC89" w14:textId="77777777" w:rsidR="00180718" w:rsidRPr="00E24AB4" w:rsidRDefault="00180718" w:rsidP="00403096">
            <w:pPr>
              <w:pStyle w:val="TAH"/>
              <w:rPr>
                <w:ins w:id="178" w:author="zhangyufeng@caict.ac.cn" w:date="2025-02-05T10:18:00Z" w16du:dateUtc="2025-02-05T02:18:00Z"/>
                <w:rFonts w:cs="Arial"/>
                <w:b w:val="0"/>
                <w:lang w:eastAsia="zh-CN"/>
              </w:rPr>
            </w:pPr>
            <w:ins w:id="179" w:author="zhangyufeng@caict.ac.cn" w:date="2025-02-05T10:18:00Z" w16du:dateUtc="2025-02-05T02:18:00Z">
              <w:r w:rsidRPr="00AD605C">
                <w:rPr>
                  <w:rFonts w:eastAsia="Malgun Gothic" w:cs="Arial"/>
                  <w:b w:val="0"/>
                  <w:lang w:eastAsia="ko-KR"/>
                </w:rPr>
                <w:t>5</w:t>
              </w:r>
              <w:r>
                <w:rPr>
                  <w:rFonts w:eastAsia="Malgun Gothic" w:cs="Arial"/>
                  <w:b w:val="0"/>
                  <w:lang w:eastAsia="ko-KR"/>
                </w:rPr>
                <w:t>0</w:t>
              </w:r>
            </w:ins>
          </w:p>
        </w:tc>
        <w:tc>
          <w:tcPr>
            <w:tcW w:w="1395" w:type="dxa"/>
            <w:shd w:val="clear" w:color="auto" w:fill="auto"/>
            <w:vAlign w:val="center"/>
          </w:tcPr>
          <w:p w14:paraId="2B12E34E" w14:textId="77777777" w:rsidR="00180718" w:rsidRPr="00E24AB4" w:rsidRDefault="00180718" w:rsidP="00403096">
            <w:pPr>
              <w:pStyle w:val="TAH"/>
              <w:rPr>
                <w:ins w:id="180" w:author="zhangyufeng@caict.ac.cn" w:date="2025-02-05T10:18:00Z" w16du:dateUtc="2025-02-05T02:18:00Z"/>
                <w:rFonts w:eastAsia="Malgun Gothic" w:cs="Arial"/>
                <w:b w:val="0"/>
                <w:lang w:eastAsia="ko-KR"/>
              </w:rPr>
            </w:pPr>
            <w:ins w:id="181" w:author="zhangyufeng@caict.ac.cn" w:date="2025-02-05T10:18:00Z" w16du:dateUtc="2025-02-05T02:18:00Z">
              <w:r>
                <w:rPr>
                  <w:rFonts w:eastAsia="Malgun Gothic" w:cs="Arial" w:hint="eastAsia"/>
                  <w:b w:val="0"/>
                  <w:lang w:eastAsia="ko-KR"/>
                </w:rPr>
                <w:t>75</w:t>
              </w:r>
            </w:ins>
          </w:p>
        </w:tc>
        <w:tc>
          <w:tcPr>
            <w:tcW w:w="1395" w:type="dxa"/>
            <w:shd w:val="clear" w:color="auto" w:fill="auto"/>
            <w:vAlign w:val="center"/>
          </w:tcPr>
          <w:p w14:paraId="0EA6F185" w14:textId="77777777" w:rsidR="00180718" w:rsidRPr="00E24AB4" w:rsidRDefault="00180718" w:rsidP="00403096">
            <w:pPr>
              <w:pStyle w:val="TAH"/>
              <w:rPr>
                <w:ins w:id="182" w:author="zhangyufeng@caict.ac.cn" w:date="2025-02-05T10:18:00Z" w16du:dateUtc="2025-02-05T02:18:00Z"/>
                <w:rFonts w:cs="Arial"/>
                <w:b w:val="0"/>
                <w:lang w:eastAsia="zh-CN"/>
              </w:rPr>
            </w:pPr>
            <w:ins w:id="183" w:author="zhangyufeng@caict.ac.cn" w:date="2025-02-05T10:18:00Z" w16du:dateUtc="2025-02-05T02:18:00Z">
              <w:r w:rsidRPr="00AD605C">
                <w:rPr>
                  <w:rFonts w:eastAsia="Malgun Gothic" w:cs="Arial"/>
                  <w:b w:val="0"/>
                  <w:lang w:eastAsia="ko-KR"/>
                </w:rPr>
                <w:t>10</w:t>
              </w:r>
              <w:r>
                <w:rPr>
                  <w:rFonts w:eastAsia="Malgun Gothic" w:cs="Arial"/>
                  <w:b w:val="0"/>
                  <w:lang w:eastAsia="ko-KR"/>
                </w:rPr>
                <w:t>5</w:t>
              </w:r>
            </w:ins>
          </w:p>
        </w:tc>
        <w:tc>
          <w:tcPr>
            <w:tcW w:w="974" w:type="dxa"/>
            <w:shd w:val="clear" w:color="auto" w:fill="auto"/>
          </w:tcPr>
          <w:p w14:paraId="358C280D" w14:textId="77777777" w:rsidR="00180718" w:rsidRPr="00E24AB4" w:rsidRDefault="00180718" w:rsidP="00403096">
            <w:pPr>
              <w:pStyle w:val="TAH"/>
              <w:rPr>
                <w:ins w:id="184" w:author="zhangyufeng@caict.ac.cn" w:date="2025-02-05T10:18:00Z" w16du:dateUtc="2025-02-05T02:18:00Z"/>
                <w:rFonts w:cs="Arial"/>
                <w:b w:val="0"/>
                <w:lang w:eastAsia="zh-CN"/>
              </w:rPr>
            </w:pPr>
            <w:ins w:id="185" w:author="zhangyufeng@caict.ac.cn" w:date="2025-02-05T10:18:00Z" w16du:dateUtc="2025-02-05T02:18:00Z">
              <w:r w:rsidRPr="00E24AB4">
                <w:rPr>
                  <w:rFonts w:hint="eastAsia"/>
                  <w:b w:val="0"/>
                  <w:szCs w:val="18"/>
                  <w:lang w:eastAsia="zh-CN"/>
                </w:rPr>
                <w:t>HD</w:t>
              </w:r>
            </w:ins>
          </w:p>
        </w:tc>
      </w:tr>
      <w:tr w:rsidR="00180718" w:rsidRPr="00E24AB4" w14:paraId="52D958D2" w14:textId="77777777" w:rsidTr="00403096">
        <w:trPr>
          <w:trHeight w:val="187"/>
          <w:jc w:val="center"/>
          <w:ins w:id="186" w:author="zhangyufeng@caict.ac.cn" w:date="2025-02-05T10:18:00Z"/>
        </w:trPr>
        <w:tc>
          <w:tcPr>
            <w:tcW w:w="1167" w:type="dxa"/>
            <w:tcBorders>
              <w:top w:val="nil"/>
              <w:bottom w:val="single" w:sz="4" w:space="0" w:color="auto"/>
            </w:tcBorders>
            <w:shd w:val="clear" w:color="auto" w:fill="auto"/>
          </w:tcPr>
          <w:p w14:paraId="7B24EF19" w14:textId="77777777" w:rsidR="00180718" w:rsidRPr="00E24AB4" w:rsidRDefault="00180718" w:rsidP="00403096">
            <w:pPr>
              <w:pStyle w:val="TAH"/>
              <w:rPr>
                <w:ins w:id="187" w:author="zhangyufeng@caict.ac.cn" w:date="2025-02-05T10:18:00Z" w16du:dateUtc="2025-02-05T02:18:00Z"/>
                <w:rFonts w:eastAsia="Malgun Gothic" w:cs="Arial"/>
                <w:b w:val="0"/>
                <w:lang w:eastAsia="ko-KR"/>
              </w:rPr>
            </w:pPr>
          </w:p>
        </w:tc>
        <w:tc>
          <w:tcPr>
            <w:tcW w:w="851" w:type="dxa"/>
          </w:tcPr>
          <w:p w14:paraId="52F58B51" w14:textId="77777777" w:rsidR="00180718" w:rsidRPr="00E24AB4" w:rsidRDefault="00180718" w:rsidP="00403096">
            <w:pPr>
              <w:pStyle w:val="TAH"/>
              <w:rPr>
                <w:ins w:id="188" w:author="zhangyufeng@caict.ac.cn" w:date="2025-02-05T10:18:00Z" w16du:dateUtc="2025-02-05T02:18:00Z"/>
                <w:rFonts w:cs="Arial"/>
                <w:b w:val="0"/>
                <w:lang w:eastAsia="zh-CN"/>
              </w:rPr>
            </w:pPr>
            <w:ins w:id="189" w:author="zhangyufeng@caict.ac.cn" w:date="2025-02-05T10:18:00Z" w16du:dateUtc="2025-02-05T02:18:00Z">
              <w:r w:rsidRPr="00E24AB4">
                <w:rPr>
                  <w:rFonts w:cs="Arial" w:hint="eastAsia"/>
                  <w:b w:val="0"/>
                  <w:lang w:eastAsia="zh-CN"/>
                </w:rPr>
                <w:t>60</w:t>
              </w:r>
            </w:ins>
          </w:p>
        </w:tc>
        <w:tc>
          <w:tcPr>
            <w:tcW w:w="1394" w:type="dxa"/>
            <w:shd w:val="clear" w:color="auto" w:fill="auto"/>
            <w:vAlign w:val="center"/>
          </w:tcPr>
          <w:p w14:paraId="30EE785F" w14:textId="77777777" w:rsidR="00180718" w:rsidRPr="00E24AB4" w:rsidRDefault="00180718" w:rsidP="00403096">
            <w:pPr>
              <w:pStyle w:val="TAH"/>
              <w:rPr>
                <w:ins w:id="190" w:author="zhangyufeng@caict.ac.cn" w:date="2025-02-05T10:18:00Z" w16du:dateUtc="2025-02-05T02:18:00Z"/>
                <w:rFonts w:cs="Arial"/>
                <w:b w:val="0"/>
                <w:lang w:eastAsia="zh-CN"/>
              </w:rPr>
            </w:pPr>
            <w:ins w:id="191" w:author="zhangyufeng@caict.ac.cn" w:date="2025-02-05T10:18:00Z" w16du:dateUtc="2025-02-05T02:18:00Z">
              <w:r w:rsidRPr="00AD605C">
                <w:rPr>
                  <w:rFonts w:eastAsia="Malgun Gothic" w:cs="Arial"/>
                  <w:b w:val="0"/>
                  <w:lang w:eastAsia="ko-KR"/>
                </w:rPr>
                <w:t>1</w:t>
              </w:r>
              <w:r>
                <w:rPr>
                  <w:rFonts w:eastAsia="Malgun Gothic" w:cs="Arial"/>
                  <w:b w:val="0"/>
                  <w:lang w:eastAsia="ko-KR"/>
                </w:rPr>
                <w:t>0</w:t>
              </w:r>
              <w:r w:rsidRPr="00842FD4">
                <w:rPr>
                  <w:rFonts w:eastAsia="Malgun Gothic" w:cs="Arial"/>
                  <w:b w:val="0"/>
                  <w:vertAlign w:val="superscript"/>
                  <w:lang w:eastAsia="ko-KR"/>
                </w:rPr>
                <w:t>2</w:t>
              </w:r>
            </w:ins>
          </w:p>
        </w:tc>
        <w:tc>
          <w:tcPr>
            <w:tcW w:w="1395" w:type="dxa"/>
            <w:shd w:val="clear" w:color="auto" w:fill="auto"/>
            <w:vAlign w:val="center"/>
          </w:tcPr>
          <w:p w14:paraId="478C951A" w14:textId="77777777" w:rsidR="00180718" w:rsidRPr="00E24AB4" w:rsidRDefault="00180718" w:rsidP="00403096">
            <w:pPr>
              <w:pStyle w:val="TAH"/>
              <w:rPr>
                <w:ins w:id="192" w:author="zhangyufeng@caict.ac.cn" w:date="2025-02-05T10:18:00Z" w16du:dateUtc="2025-02-05T02:18:00Z"/>
                <w:rFonts w:cs="Arial"/>
                <w:b w:val="0"/>
                <w:lang w:eastAsia="zh-CN"/>
              </w:rPr>
            </w:pPr>
            <w:ins w:id="193" w:author="zhangyufeng@caict.ac.cn" w:date="2025-02-05T10:18:00Z" w16du:dateUtc="2025-02-05T02:18:00Z">
              <w:r w:rsidRPr="00AD605C">
                <w:rPr>
                  <w:rFonts w:eastAsia="Malgun Gothic" w:cs="Arial"/>
                  <w:b w:val="0"/>
                  <w:lang w:eastAsia="ko-KR"/>
                </w:rPr>
                <w:t>24</w:t>
              </w:r>
            </w:ins>
          </w:p>
        </w:tc>
        <w:tc>
          <w:tcPr>
            <w:tcW w:w="1395" w:type="dxa"/>
            <w:shd w:val="clear" w:color="auto" w:fill="auto"/>
            <w:vAlign w:val="center"/>
          </w:tcPr>
          <w:p w14:paraId="7740CFF2" w14:textId="77777777" w:rsidR="00180718" w:rsidRPr="00E24AB4" w:rsidRDefault="00180718" w:rsidP="00403096">
            <w:pPr>
              <w:pStyle w:val="TAH"/>
              <w:rPr>
                <w:ins w:id="194" w:author="zhangyufeng@caict.ac.cn" w:date="2025-02-05T10:18:00Z" w16du:dateUtc="2025-02-05T02:18:00Z"/>
                <w:rFonts w:eastAsia="Malgun Gothic" w:cs="Arial"/>
                <w:b w:val="0"/>
                <w:lang w:eastAsia="ko-KR"/>
              </w:rPr>
            </w:pPr>
            <w:ins w:id="195" w:author="zhangyufeng@caict.ac.cn" w:date="2025-02-05T10:18:00Z" w16du:dateUtc="2025-02-05T02:18:00Z">
              <w:r>
                <w:rPr>
                  <w:rFonts w:eastAsia="Malgun Gothic" w:cs="Arial" w:hint="eastAsia"/>
                  <w:b w:val="0"/>
                  <w:lang w:eastAsia="ko-KR"/>
                </w:rPr>
                <w:t>36</w:t>
              </w:r>
            </w:ins>
          </w:p>
        </w:tc>
        <w:tc>
          <w:tcPr>
            <w:tcW w:w="1395" w:type="dxa"/>
            <w:shd w:val="clear" w:color="auto" w:fill="auto"/>
            <w:vAlign w:val="center"/>
          </w:tcPr>
          <w:p w14:paraId="0C767E63" w14:textId="77777777" w:rsidR="00180718" w:rsidRPr="00E24AB4" w:rsidRDefault="00180718" w:rsidP="00403096">
            <w:pPr>
              <w:pStyle w:val="TAH"/>
              <w:rPr>
                <w:ins w:id="196" w:author="zhangyufeng@caict.ac.cn" w:date="2025-02-05T10:18:00Z" w16du:dateUtc="2025-02-05T02:18:00Z"/>
                <w:rFonts w:cs="Arial"/>
                <w:b w:val="0"/>
                <w:lang w:eastAsia="zh-CN"/>
              </w:rPr>
            </w:pPr>
            <w:ins w:id="197" w:author="zhangyufeng@caict.ac.cn" w:date="2025-02-05T10:18:00Z" w16du:dateUtc="2025-02-05T02:18:00Z">
              <w:r w:rsidRPr="00AD605C">
                <w:rPr>
                  <w:rFonts w:eastAsia="Malgun Gothic" w:cs="Arial"/>
                  <w:b w:val="0"/>
                  <w:lang w:eastAsia="ko-KR"/>
                </w:rPr>
                <w:t>5</w:t>
              </w:r>
              <w:r>
                <w:rPr>
                  <w:rFonts w:eastAsia="Malgun Gothic" w:cs="Arial"/>
                  <w:b w:val="0"/>
                  <w:lang w:eastAsia="ko-KR"/>
                </w:rPr>
                <w:t>0</w:t>
              </w:r>
            </w:ins>
          </w:p>
        </w:tc>
        <w:tc>
          <w:tcPr>
            <w:tcW w:w="974" w:type="dxa"/>
            <w:shd w:val="clear" w:color="auto" w:fill="auto"/>
          </w:tcPr>
          <w:p w14:paraId="38DB5F07" w14:textId="77777777" w:rsidR="00180718" w:rsidRPr="00E24AB4" w:rsidRDefault="00180718" w:rsidP="00403096">
            <w:pPr>
              <w:pStyle w:val="TAH"/>
              <w:rPr>
                <w:ins w:id="198" w:author="zhangyufeng@caict.ac.cn" w:date="2025-02-05T10:18:00Z" w16du:dateUtc="2025-02-05T02:18:00Z"/>
                <w:rFonts w:cs="Arial"/>
                <w:b w:val="0"/>
                <w:lang w:eastAsia="zh-CN"/>
              </w:rPr>
            </w:pPr>
            <w:ins w:id="199" w:author="zhangyufeng@caict.ac.cn" w:date="2025-02-05T10:18:00Z" w16du:dateUtc="2025-02-05T02:18:00Z">
              <w:r w:rsidRPr="00E24AB4">
                <w:rPr>
                  <w:rFonts w:hint="eastAsia"/>
                  <w:b w:val="0"/>
                  <w:szCs w:val="18"/>
                  <w:lang w:eastAsia="zh-CN"/>
                </w:rPr>
                <w:t>HD</w:t>
              </w:r>
            </w:ins>
          </w:p>
        </w:tc>
      </w:tr>
      <w:tr w:rsidR="00180718" w:rsidRPr="00E24AB4" w14:paraId="729059CF" w14:textId="77777777" w:rsidTr="00403096">
        <w:trPr>
          <w:trHeight w:val="187"/>
          <w:jc w:val="center"/>
          <w:ins w:id="200" w:author="zhangyufeng@caict.ac.cn" w:date="2025-02-05T10:18:00Z"/>
        </w:trPr>
        <w:tc>
          <w:tcPr>
            <w:tcW w:w="1167" w:type="dxa"/>
            <w:tcBorders>
              <w:bottom w:val="nil"/>
            </w:tcBorders>
            <w:shd w:val="clear" w:color="auto" w:fill="auto"/>
          </w:tcPr>
          <w:p w14:paraId="773162DA" w14:textId="77777777" w:rsidR="00180718" w:rsidRPr="00E24AB4" w:rsidRDefault="00180718" w:rsidP="00403096">
            <w:pPr>
              <w:pStyle w:val="TAC"/>
              <w:rPr>
                <w:ins w:id="201" w:author="zhangyufeng@caict.ac.cn" w:date="2025-02-05T10:18:00Z" w16du:dateUtc="2025-02-05T02:18:00Z"/>
                <w:rFonts w:cs="Arial"/>
              </w:rPr>
            </w:pPr>
            <w:ins w:id="202" w:author="zhangyufeng@caict.ac.cn" w:date="2025-02-05T10:18:00Z" w16du:dateUtc="2025-02-05T02:18:00Z">
              <w:r w:rsidRPr="00E24AB4">
                <w:rPr>
                  <w:rFonts w:cs="Arial"/>
                  <w:lang w:eastAsia="zh-CN"/>
                </w:rPr>
                <w:t>n</w:t>
              </w:r>
              <w:r w:rsidRPr="00E24AB4">
                <w:rPr>
                  <w:rFonts w:cs="Arial" w:hint="eastAsia"/>
                  <w:lang w:eastAsia="zh-CN"/>
                </w:rPr>
                <w:t>47</w:t>
              </w:r>
            </w:ins>
          </w:p>
        </w:tc>
        <w:tc>
          <w:tcPr>
            <w:tcW w:w="851" w:type="dxa"/>
          </w:tcPr>
          <w:p w14:paraId="3CAA3AFC" w14:textId="77777777" w:rsidR="00180718" w:rsidRPr="00E24AB4" w:rsidRDefault="00180718" w:rsidP="00403096">
            <w:pPr>
              <w:pStyle w:val="TAC"/>
              <w:rPr>
                <w:ins w:id="203" w:author="zhangyufeng@caict.ac.cn" w:date="2025-02-05T10:18:00Z" w16du:dateUtc="2025-02-05T02:18:00Z"/>
                <w:rFonts w:cs="Arial"/>
                <w:lang w:eastAsia="zh-CN"/>
              </w:rPr>
            </w:pPr>
            <w:ins w:id="204" w:author="zhangyufeng@caict.ac.cn" w:date="2025-02-05T10:18:00Z" w16du:dateUtc="2025-02-05T02:18:00Z">
              <w:r w:rsidRPr="00E24AB4">
                <w:rPr>
                  <w:rFonts w:cs="Arial" w:hint="eastAsia"/>
                  <w:lang w:eastAsia="zh-CN"/>
                </w:rPr>
                <w:t>15</w:t>
              </w:r>
            </w:ins>
          </w:p>
        </w:tc>
        <w:tc>
          <w:tcPr>
            <w:tcW w:w="1394" w:type="dxa"/>
            <w:shd w:val="clear" w:color="auto" w:fill="auto"/>
            <w:vAlign w:val="center"/>
          </w:tcPr>
          <w:p w14:paraId="69A59DB3" w14:textId="77777777" w:rsidR="00180718" w:rsidRPr="00E24AB4" w:rsidRDefault="00180718" w:rsidP="00403096">
            <w:pPr>
              <w:pStyle w:val="TAC"/>
              <w:rPr>
                <w:ins w:id="205" w:author="zhangyufeng@caict.ac.cn" w:date="2025-02-05T10:18:00Z" w16du:dateUtc="2025-02-05T02:18:00Z"/>
                <w:rFonts w:eastAsia="Malgun Gothic" w:cs="Arial"/>
                <w:lang w:eastAsia="ko-KR"/>
              </w:rPr>
            </w:pPr>
            <w:ins w:id="206" w:author="zhangyufeng@caict.ac.cn" w:date="2025-02-05T10:18:00Z" w16du:dateUtc="2025-02-05T02:18:00Z">
              <w:r w:rsidRPr="004F492E">
                <w:rPr>
                  <w:rFonts w:eastAsia="Malgun Gothic" w:cs="Arial"/>
                  <w:lang w:eastAsia="ko-KR"/>
                </w:rPr>
                <w:t>5</w:t>
              </w:r>
              <w:r>
                <w:rPr>
                  <w:rFonts w:eastAsia="Malgun Gothic" w:cs="Arial"/>
                  <w:lang w:eastAsia="ko-KR"/>
                </w:rPr>
                <w:t>0</w:t>
              </w:r>
            </w:ins>
          </w:p>
        </w:tc>
        <w:tc>
          <w:tcPr>
            <w:tcW w:w="1395" w:type="dxa"/>
            <w:shd w:val="clear" w:color="auto" w:fill="auto"/>
            <w:vAlign w:val="center"/>
          </w:tcPr>
          <w:p w14:paraId="119FD929" w14:textId="77777777" w:rsidR="00180718" w:rsidRPr="00E24AB4" w:rsidRDefault="00180718" w:rsidP="00403096">
            <w:pPr>
              <w:pStyle w:val="TAC"/>
              <w:rPr>
                <w:ins w:id="207" w:author="zhangyufeng@caict.ac.cn" w:date="2025-02-05T10:18:00Z" w16du:dateUtc="2025-02-05T02:18:00Z"/>
                <w:rFonts w:cs="Arial"/>
              </w:rPr>
            </w:pPr>
            <w:ins w:id="208" w:author="zhangyufeng@caict.ac.cn" w:date="2025-02-05T10:18:00Z" w16du:dateUtc="2025-02-05T02:18:00Z">
              <w:r w:rsidRPr="004F492E">
                <w:rPr>
                  <w:rFonts w:eastAsia="Malgun Gothic" w:cs="Arial"/>
                  <w:lang w:eastAsia="ko-KR"/>
                </w:rPr>
                <w:t>10</w:t>
              </w:r>
              <w:r>
                <w:rPr>
                  <w:rFonts w:eastAsia="Malgun Gothic" w:cs="Arial"/>
                  <w:lang w:eastAsia="ko-KR"/>
                </w:rPr>
                <w:t>5</w:t>
              </w:r>
            </w:ins>
          </w:p>
        </w:tc>
        <w:tc>
          <w:tcPr>
            <w:tcW w:w="1395" w:type="dxa"/>
            <w:shd w:val="clear" w:color="auto" w:fill="auto"/>
            <w:vAlign w:val="center"/>
          </w:tcPr>
          <w:p w14:paraId="3C5ABA69" w14:textId="77777777" w:rsidR="00180718" w:rsidRPr="00E24AB4" w:rsidRDefault="00180718" w:rsidP="00403096">
            <w:pPr>
              <w:pStyle w:val="TAC"/>
              <w:rPr>
                <w:ins w:id="209" w:author="zhangyufeng@caict.ac.cn" w:date="2025-02-05T10:18:00Z" w16du:dateUtc="2025-02-05T02:18:00Z"/>
                <w:rFonts w:cs="Arial"/>
                <w:lang w:eastAsia="zh-CN"/>
              </w:rPr>
            </w:pPr>
            <w:ins w:id="210" w:author="zhangyufeng@caict.ac.cn" w:date="2025-02-05T10:18:00Z" w16du:dateUtc="2025-02-05T02:18:00Z">
              <w:r w:rsidRPr="004F492E">
                <w:rPr>
                  <w:rFonts w:cs="Arial"/>
                </w:rPr>
                <w:t>160</w:t>
              </w:r>
            </w:ins>
          </w:p>
        </w:tc>
        <w:tc>
          <w:tcPr>
            <w:tcW w:w="1395" w:type="dxa"/>
            <w:shd w:val="clear" w:color="auto" w:fill="auto"/>
            <w:vAlign w:val="center"/>
          </w:tcPr>
          <w:p w14:paraId="7FAE10AD" w14:textId="77777777" w:rsidR="00180718" w:rsidRPr="00E24AB4" w:rsidRDefault="00180718" w:rsidP="00403096">
            <w:pPr>
              <w:pStyle w:val="TAC"/>
              <w:rPr>
                <w:ins w:id="211" w:author="zhangyufeng@caict.ac.cn" w:date="2025-02-05T10:18:00Z" w16du:dateUtc="2025-02-05T02:18:00Z"/>
                <w:rFonts w:cs="Arial"/>
              </w:rPr>
            </w:pPr>
            <w:ins w:id="212" w:author="zhangyufeng@caict.ac.cn" w:date="2025-02-05T10:18:00Z" w16du:dateUtc="2025-02-05T02:18:00Z">
              <w:r w:rsidRPr="004F492E">
                <w:rPr>
                  <w:rFonts w:cs="Arial"/>
                  <w:lang w:eastAsia="zh-CN"/>
                </w:rPr>
                <w:t>216</w:t>
              </w:r>
            </w:ins>
          </w:p>
        </w:tc>
        <w:tc>
          <w:tcPr>
            <w:tcW w:w="974" w:type="dxa"/>
            <w:shd w:val="clear" w:color="auto" w:fill="auto"/>
          </w:tcPr>
          <w:p w14:paraId="53C2C870" w14:textId="77777777" w:rsidR="00180718" w:rsidRPr="00E24AB4" w:rsidRDefault="00180718" w:rsidP="00403096">
            <w:pPr>
              <w:pStyle w:val="TAC"/>
              <w:rPr>
                <w:ins w:id="213" w:author="zhangyufeng@caict.ac.cn" w:date="2025-02-05T10:18:00Z" w16du:dateUtc="2025-02-05T02:18:00Z"/>
                <w:rFonts w:cs="Arial"/>
              </w:rPr>
            </w:pPr>
            <w:ins w:id="214" w:author="zhangyufeng@caict.ac.cn" w:date="2025-02-05T10:18:00Z" w16du:dateUtc="2025-02-05T02:18:00Z">
              <w:r w:rsidRPr="00E24AB4">
                <w:rPr>
                  <w:rFonts w:cs="Arial" w:hint="eastAsia"/>
                  <w:lang w:eastAsia="zh-CN"/>
                </w:rPr>
                <w:t>HD</w:t>
              </w:r>
            </w:ins>
          </w:p>
        </w:tc>
      </w:tr>
      <w:tr w:rsidR="00180718" w:rsidRPr="00E24AB4" w14:paraId="690CD921" w14:textId="77777777" w:rsidTr="00403096">
        <w:trPr>
          <w:trHeight w:val="187"/>
          <w:jc w:val="center"/>
          <w:ins w:id="215" w:author="zhangyufeng@caict.ac.cn" w:date="2025-02-05T10:18:00Z"/>
        </w:trPr>
        <w:tc>
          <w:tcPr>
            <w:tcW w:w="1167" w:type="dxa"/>
            <w:tcBorders>
              <w:top w:val="nil"/>
              <w:bottom w:val="nil"/>
            </w:tcBorders>
            <w:shd w:val="clear" w:color="auto" w:fill="auto"/>
          </w:tcPr>
          <w:p w14:paraId="26D25456" w14:textId="77777777" w:rsidR="00180718" w:rsidRPr="00E24AB4" w:rsidRDefault="00180718" w:rsidP="00403096">
            <w:pPr>
              <w:pStyle w:val="TAC"/>
              <w:rPr>
                <w:ins w:id="216" w:author="zhangyufeng@caict.ac.cn" w:date="2025-02-05T10:18:00Z" w16du:dateUtc="2025-02-05T02:18:00Z"/>
                <w:rFonts w:cs="Arial"/>
                <w:lang w:eastAsia="zh-CN"/>
              </w:rPr>
            </w:pPr>
          </w:p>
        </w:tc>
        <w:tc>
          <w:tcPr>
            <w:tcW w:w="851" w:type="dxa"/>
          </w:tcPr>
          <w:p w14:paraId="6DFA1DB6" w14:textId="77777777" w:rsidR="00180718" w:rsidRPr="00E24AB4" w:rsidRDefault="00180718" w:rsidP="00403096">
            <w:pPr>
              <w:pStyle w:val="TAC"/>
              <w:rPr>
                <w:ins w:id="217" w:author="zhangyufeng@caict.ac.cn" w:date="2025-02-05T10:18:00Z" w16du:dateUtc="2025-02-05T02:18:00Z"/>
                <w:rFonts w:cs="Arial"/>
                <w:lang w:eastAsia="zh-CN"/>
              </w:rPr>
            </w:pPr>
            <w:ins w:id="218" w:author="zhangyufeng@caict.ac.cn" w:date="2025-02-05T10:18:00Z" w16du:dateUtc="2025-02-05T02:18:00Z">
              <w:r w:rsidRPr="00E24AB4">
                <w:rPr>
                  <w:rFonts w:cs="Arial" w:hint="eastAsia"/>
                  <w:lang w:eastAsia="zh-CN"/>
                </w:rPr>
                <w:t>30</w:t>
              </w:r>
            </w:ins>
          </w:p>
        </w:tc>
        <w:tc>
          <w:tcPr>
            <w:tcW w:w="1394" w:type="dxa"/>
            <w:shd w:val="clear" w:color="auto" w:fill="auto"/>
            <w:vAlign w:val="center"/>
          </w:tcPr>
          <w:p w14:paraId="2F52D158" w14:textId="77777777" w:rsidR="00180718" w:rsidRPr="00E24AB4" w:rsidRDefault="00180718" w:rsidP="00403096">
            <w:pPr>
              <w:pStyle w:val="TAC"/>
              <w:rPr>
                <w:ins w:id="219" w:author="zhangyufeng@caict.ac.cn" w:date="2025-02-05T10:18:00Z" w16du:dateUtc="2025-02-05T02:18:00Z"/>
                <w:rFonts w:eastAsia="Malgun Gothic" w:cs="Arial"/>
                <w:lang w:eastAsia="ko-KR"/>
              </w:rPr>
            </w:pPr>
            <w:ins w:id="220" w:author="zhangyufeng@caict.ac.cn" w:date="2025-02-05T10:18:00Z" w16du:dateUtc="2025-02-05T02:18:00Z">
              <w:r>
                <w:rPr>
                  <w:rFonts w:eastAsia="Malgun Gothic" w:cs="Arial"/>
                  <w:lang w:eastAsia="ko-KR"/>
                </w:rPr>
                <w:t>24</w:t>
              </w:r>
            </w:ins>
          </w:p>
        </w:tc>
        <w:tc>
          <w:tcPr>
            <w:tcW w:w="1395" w:type="dxa"/>
            <w:shd w:val="clear" w:color="auto" w:fill="auto"/>
            <w:vAlign w:val="center"/>
          </w:tcPr>
          <w:p w14:paraId="1735EB1F" w14:textId="77777777" w:rsidR="00180718" w:rsidRPr="00E24AB4" w:rsidRDefault="00180718" w:rsidP="00403096">
            <w:pPr>
              <w:pStyle w:val="TAC"/>
              <w:rPr>
                <w:ins w:id="221" w:author="zhangyufeng@caict.ac.cn" w:date="2025-02-05T10:18:00Z" w16du:dateUtc="2025-02-05T02:18:00Z"/>
                <w:rFonts w:cs="Arial"/>
              </w:rPr>
            </w:pPr>
            <w:ins w:id="222" w:author="zhangyufeng@caict.ac.cn" w:date="2025-02-05T10:18:00Z" w16du:dateUtc="2025-02-05T02:18:00Z">
              <w:r w:rsidRPr="004F492E">
                <w:rPr>
                  <w:rFonts w:eastAsia="Malgun Gothic" w:cs="Arial"/>
                  <w:lang w:eastAsia="ko-KR"/>
                </w:rPr>
                <w:t>5</w:t>
              </w:r>
              <w:r>
                <w:rPr>
                  <w:rFonts w:eastAsia="Malgun Gothic" w:cs="Arial"/>
                  <w:lang w:eastAsia="ko-KR"/>
                </w:rPr>
                <w:t>0</w:t>
              </w:r>
            </w:ins>
          </w:p>
        </w:tc>
        <w:tc>
          <w:tcPr>
            <w:tcW w:w="1395" w:type="dxa"/>
            <w:shd w:val="clear" w:color="auto" w:fill="auto"/>
            <w:vAlign w:val="center"/>
          </w:tcPr>
          <w:p w14:paraId="0A89C90D" w14:textId="77777777" w:rsidR="00180718" w:rsidRPr="00E24AB4" w:rsidRDefault="00180718" w:rsidP="00403096">
            <w:pPr>
              <w:pStyle w:val="TAC"/>
              <w:rPr>
                <w:ins w:id="223" w:author="zhangyufeng@caict.ac.cn" w:date="2025-02-05T10:18:00Z" w16du:dateUtc="2025-02-05T02:18:00Z"/>
                <w:rFonts w:cs="Arial"/>
                <w:lang w:eastAsia="zh-CN"/>
              </w:rPr>
            </w:pPr>
            <w:ins w:id="224" w:author="zhangyufeng@caict.ac.cn" w:date="2025-02-05T10:18:00Z" w16du:dateUtc="2025-02-05T02:18:00Z">
              <w:r w:rsidRPr="004F492E">
                <w:rPr>
                  <w:rFonts w:eastAsia="Malgun Gothic" w:cs="Arial"/>
                  <w:lang w:eastAsia="ko-KR"/>
                </w:rPr>
                <w:t>7</w:t>
              </w:r>
              <w:r>
                <w:rPr>
                  <w:rFonts w:eastAsia="Malgun Gothic" w:cs="Arial"/>
                  <w:lang w:eastAsia="ko-KR"/>
                </w:rPr>
                <w:t>5</w:t>
              </w:r>
            </w:ins>
          </w:p>
        </w:tc>
        <w:tc>
          <w:tcPr>
            <w:tcW w:w="1395" w:type="dxa"/>
            <w:shd w:val="clear" w:color="auto" w:fill="auto"/>
            <w:vAlign w:val="center"/>
          </w:tcPr>
          <w:p w14:paraId="62F2A175" w14:textId="77777777" w:rsidR="00180718" w:rsidRPr="00E24AB4" w:rsidRDefault="00180718" w:rsidP="00403096">
            <w:pPr>
              <w:pStyle w:val="TAC"/>
              <w:rPr>
                <w:ins w:id="225" w:author="zhangyufeng@caict.ac.cn" w:date="2025-02-05T10:18:00Z" w16du:dateUtc="2025-02-05T02:18:00Z"/>
                <w:rFonts w:cs="Arial"/>
                <w:lang w:eastAsia="zh-CN"/>
              </w:rPr>
            </w:pPr>
            <w:ins w:id="226" w:author="zhangyufeng@caict.ac.cn" w:date="2025-02-05T10:18:00Z" w16du:dateUtc="2025-02-05T02:18:00Z">
              <w:r w:rsidRPr="004F492E">
                <w:rPr>
                  <w:rFonts w:eastAsia="Malgun Gothic" w:cs="Arial"/>
                  <w:lang w:eastAsia="ko-KR"/>
                </w:rPr>
                <w:t>10</w:t>
              </w:r>
              <w:r>
                <w:rPr>
                  <w:rFonts w:eastAsia="Malgun Gothic" w:cs="Arial"/>
                  <w:lang w:eastAsia="ko-KR"/>
                </w:rPr>
                <w:t>5</w:t>
              </w:r>
            </w:ins>
          </w:p>
        </w:tc>
        <w:tc>
          <w:tcPr>
            <w:tcW w:w="974" w:type="dxa"/>
            <w:shd w:val="clear" w:color="auto" w:fill="auto"/>
          </w:tcPr>
          <w:p w14:paraId="1128E604" w14:textId="77777777" w:rsidR="00180718" w:rsidRPr="00E24AB4" w:rsidRDefault="00180718" w:rsidP="00403096">
            <w:pPr>
              <w:pStyle w:val="TAC"/>
              <w:rPr>
                <w:ins w:id="227" w:author="zhangyufeng@caict.ac.cn" w:date="2025-02-05T10:18:00Z" w16du:dateUtc="2025-02-05T02:18:00Z"/>
                <w:rFonts w:cs="Arial"/>
                <w:lang w:eastAsia="zh-CN"/>
              </w:rPr>
            </w:pPr>
            <w:ins w:id="228" w:author="zhangyufeng@caict.ac.cn" w:date="2025-02-05T10:18:00Z" w16du:dateUtc="2025-02-05T02:18:00Z">
              <w:r w:rsidRPr="00E24AB4">
                <w:rPr>
                  <w:rFonts w:cs="Arial" w:hint="eastAsia"/>
                  <w:lang w:eastAsia="zh-CN"/>
                </w:rPr>
                <w:t>HD</w:t>
              </w:r>
            </w:ins>
          </w:p>
        </w:tc>
      </w:tr>
      <w:tr w:rsidR="00180718" w:rsidRPr="00E24AB4" w14:paraId="7DE1C46B" w14:textId="77777777" w:rsidTr="00403096">
        <w:trPr>
          <w:trHeight w:val="187"/>
          <w:jc w:val="center"/>
          <w:ins w:id="229" w:author="zhangyufeng@caict.ac.cn" w:date="2025-02-05T10:18:00Z"/>
        </w:trPr>
        <w:tc>
          <w:tcPr>
            <w:tcW w:w="1167" w:type="dxa"/>
            <w:tcBorders>
              <w:top w:val="nil"/>
            </w:tcBorders>
            <w:shd w:val="clear" w:color="auto" w:fill="auto"/>
          </w:tcPr>
          <w:p w14:paraId="2CF2B13D" w14:textId="77777777" w:rsidR="00180718" w:rsidRPr="00E24AB4" w:rsidRDefault="00180718" w:rsidP="00403096">
            <w:pPr>
              <w:pStyle w:val="TAC"/>
              <w:rPr>
                <w:ins w:id="230" w:author="zhangyufeng@caict.ac.cn" w:date="2025-02-05T10:18:00Z" w16du:dateUtc="2025-02-05T02:18:00Z"/>
                <w:rFonts w:cs="Arial"/>
                <w:lang w:eastAsia="zh-CN"/>
              </w:rPr>
            </w:pPr>
          </w:p>
        </w:tc>
        <w:tc>
          <w:tcPr>
            <w:tcW w:w="851" w:type="dxa"/>
          </w:tcPr>
          <w:p w14:paraId="75863A5D" w14:textId="77777777" w:rsidR="00180718" w:rsidRPr="00E24AB4" w:rsidRDefault="00180718" w:rsidP="00403096">
            <w:pPr>
              <w:pStyle w:val="TAC"/>
              <w:rPr>
                <w:ins w:id="231" w:author="zhangyufeng@caict.ac.cn" w:date="2025-02-05T10:18:00Z" w16du:dateUtc="2025-02-05T02:18:00Z"/>
                <w:rFonts w:cs="Arial"/>
                <w:lang w:eastAsia="zh-CN"/>
              </w:rPr>
            </w:pPr>
            <w:ins w:id="232" w:author="zhangyufeng@caict.ac.cn" w:date="2025-02-05T10:18:00Z" w16du:dateUtc="2025-02-05T02:18:00Z">
              <w:r w:rsidRPr="00E24AB4">
                <w:rPr>
                  <w:rFonts w:cs="Arial" w:hint="eastAsia"/>
                  <w:lang w:eastAsia="zh-CN"/>
                </w:rPr>
                <w:t>60</w:t>
              </w:r>
            </w:ins>
          </w:p>
        </w:tc>
        <w:tc>
          <w:tcPr>
            <w:tcW w:w="1394" w:type="dxa"/>
            <w:shd w:val="clear" w:color="auto" w:fill="auto"/>
            <w:vAlign w:val="center"/>
          </w:tcPr>
          <w:p w14:paraId="3979ED62" w14:textId="77777777" w:rsidR="00180718" w:rsidRPr="00E24AB4" w:rsidRDefault="00180718" w:rsidP="00403096">
            <w:pPr>
              <w:pStyle w:val="TAC"/>
              <w:rPr>
                <w:ins w:id="233" w:author="zhangyufeng@caict.ac.cn" w:date="2025-02-05T10:18:00Z" w16du:dateUtc="2025-02-05T02:18:00Z"/>
                <w:rFonts w:eastAsia="Malgun Gothic" w:cs="Arial"/>
                <w:lang w:eastAsia="ko-KR"/>
              </w:rPr>
            </w:pPr>
            <w:ins w:id="234" w:author="zhangyufeng@caict.ac.cn" w:date="2025-02-05T10:18:00Z" w16du:dateUtc="2025-02-05T02:18:00Z">
              <w:r>
                <w:rPr>
                  <w:rFonts w:eastAsia="Malgun Gothic" w:cs="Arial"/>
                  <w:lang w:eastAsia="ko-KR"/>
                </w:rPr>
                <w:t>10</w:t>
              </w:r>
              <w:r w:rsidRPr="00842FD4">
                <w:rPr>
                  <w:rFonts w:eastAsia="Malgun Gothic" w:cs="Arial"/>
                  <w:vertAlign w:val="superscript"/>
                  <w:lang w:eastAsia="ko-KR"/>
                </w:rPr>
                <w:t>2</w:t>
              </w:r>
            </w:ins>
          </w:p>
        </w:tc>
        <w:tc>
          <w:tcPr>
            <w:tcW w:w="1395" w:type="dxa"/>
            <w:shd w:val="clear" w:color="auto" w:fill="auto"/>
            <w:vAlign w:val="center"/>
          </w:tcPr>
          <w:p w14:paraId="15949C26" w14:textId="77777777" w:rsidR="00180718" w:rsidRPr="00E24AB4" w:rsidRDefault="00180718" w:rsidP="00403096">
            <w:pPr>
              <w:pStyle w:val="TAC"/>
              <w:rPr>
                <w:ins w:id="235" w:author="zhangyufeng@caict.ac.cn" w:date="2025-02-05T10:18:00Z" w16du:dateUtc="2025-02-05T02:18:00Z"/>
                <w:rFonts w:cs="Arial"/>
              </w:rPr>
            </w:pPr>
            <w:ins w:id="236" w:author="zhangyufeng@caict.ac.cn" w:date="2025-02-05T10:18:00Z" w16du:dateUtc="2025-02-05T02:18:00Z">
              <w:r w:rsidRPr="004F492E">
                <w:rPr>
                  <w:rFonts w:eastAsia="Malgun Gothic" w:cs="Arial"/>
                  <w:lang w:eastAsia="ko-KR"/>
                </w:rPr>
                <w:t>24</w:t>
              </w:r>
            </w:ins>
          </w:p>
        </w:tc>
        <w:tc>
          <w:tcPr>
            <w:tcW w:w="1395" w:type="dxa"/>
            <w:shd w:val="clear" w:color="auto" w:fill="auto"/>
            <w:vAlign w:val="center"/>
          </w:tcPr>
          <w:p w14:paraId="01372597" w14:textId="77777777" w:rsidR="00180718" w:rsidRPr="00E24AB4" w:rsidRDefault="00180718" w:rsidP="00403096">
            <w:pPr>
              <w:pStyle w:val="TAC"/>
              <w:rPr>
                <w:ins w:id="237" w:author="zhangyufeng@caict.ac.cn" w:date="2025-02-05T10:18:00Z" w16du:dateUtc="2025-02-05T02:18:00Z"/>
                <w:rFonts w:cs="Arial"/>
                <w:lang w:eastAsia="zh-CN"/>
              </w:rPr>
            </w:pPr>
            <w:ins w:id="238" w:author="zhangyufeng@caict.ac.cn" w:date="2025-02-05T10:18:00Z" w16du:dateUtc="2025-02-05T02:18:00Z">
              <w:r w:rsidRPr="004F492E">
                <w:rPr>
                  <w:rFonts w:eastAsia="Malgun Gothic" w:cs="Arial"/>
                  <w:lang w:eastAsia="ko-KR"/>
                </w:rPr>
                <w:t>3</w:t>
              </w:r>
              <w:r>
                <w:rPr>
                  <w:rFonts w:eastAsia="Malgun Gothic" w:cs="Arial"/>
                  <w:lang w:eastAsia="ko-KR"/>
                </w:rPr>
                <w:t>6</w:t>
              </w:r>
            </w:ins>
          </w:p>
        </w:tc>
        <w:tc>
          <w:tcPr>
            <w:tcW w:w="1395" w:type="dxa"/>
            <w:shd w:val="clear" w:color="auto" w:fill="auto"/>
            <w:vAlign w:val="center"/>
          </w:tcPr>
          <w:p w14:paraId="3BA9C5C8" w14:textId="77777777" w:rsidR="00180718" w:rsidRPr="00E24AB4" w:rsidRDefault="00180718" w:rsidP="00403096">
            <w:pPr>
              <w:pStyle w:val="TAC"/>
              <w:rPr>
                <w:ins w:id="239" w:author="zhangyufeng@caict.ac.cn" w:date="2025-02-05T10:18:00Z" w16du:dateUtc="2025-02-05T02:18:00Z"/>
                <w:rFonts w:cs="Arial"/>
                <w:lang w:eastAsia="zh-CN"/>
              </w:rPr>
            </w:pPr>
            <w:ins w:id="240" w:author="zhangyufeng@caict.ac.cn" w:date="2025-02-05T10:18:00Z" w16du:dateUtc="2025-02-05T02:18:00Z">
              <w:r w:rsidRPr="004F492E">
                <w:rPr>
                  <w:rFonts w:eastAsia="Malgun Gothic" w:cs="Arial"/>
                  <w:lang w:eastAsia="ko-KR"/>
                </w:rPr>
                <w:t>5</w:t>
              </w:r>
              <w:r>
                <w:rPr>
                  <w:rFonts w:eastAsia="Malgun Gothic" w:cs="Arial"/>
                  <w:lang w:eastAsia="ko-KR"/>
                </w:rPr>
                <w:t>0</w:t>
              </w:r>
            </w:ins>
          </w:p>
        </w:tc>
        <w:tc>
          <w:tcPr>
            <w:tcW w:w="974" w:type="dxa"/>
            <w:shd w:val="clear" w:color="auto" w:fill="auto"/>
          </w:tcPr>
          <w:p w14:paraId="7B155EC6" w14:textId="77777777" w:rsidR="00180718" w:rsidRPr="00E24AB4" w:rsidRDefault="00180718" w:rsidP="00403096">
            <w:pPr>
              <w:pStyle w:val="TAC"/>
              <w:rPr>
                <w:ins w:id="241" w:author="zhangyufeng@caict.ac.cn" w:date="2025-02-05T10:18:00Z" w16du:dateUtc="2025-02-05T02:18:00Z"/>
                <w:rFonts w:cs="Arial"/>
                <w:lang w:eastAsia="zh-CN"/>
              </w:rPr>
            </w:pPr>
            <w:ins w:id="242" w:author="zhangyufeng@caict.ac.cn" w:date="2025-02-05T10:18:00Z" w16du:dateUtc="2025-02-05T02:18:00Z">
              <w:r w:rsidRPr="00E24AB4">
                <w:rPr>
                  <w:rFonts w:cs="Arial" w:hint="eastAsia"/>
                  <w:lang w:eastAsia="zh-CN"/>
                </w:rPr>
                <w:t>HD</w:t>
              </w:r>
            </w:ins>
          </w:p>
        </w:tc>
      </w:tr>
      <w:tr w:rsidR="00180718" w:rsidRPr="00E24AB4" w14:paraId="263C7108" w14:textId="77777777" w:rsidTr="00403096">
        <w:trPr>
          <w:trHeight w:val="187"/>
          <w:jc w:val="center"/>
          <w:ins w:id="243" w:author="zhangyufeng@caict.ac.cn" w:date="2025-02-05T10:18:00Z"/>
        </w:trPr>
        <w:tc>
          <w:tcPr>
            <w:tcW w:w="8571" w:type="dxa"/>
            <w:gridSpan w:val="7"/>
            <w:shd w:val="clear" w:color="auto" w:fill="auto"/>
            <w:vAlign w:val="center"/>
          </w:tcPr>
          <w:p w14:paraId="59392BB0" w14:textId="77777777" w:rsidR="00180718" w:rsidRDefault="00180718" w:rsidP="00403096">
            <w:pPr>
              <w:pStyle w:val="TAN"/>
              <w:rPr>
                <w:ins w:id="244" w:author="zhangyufeng@caict.ac.cn" w:date="2025-02-05T10:18:00Z" w16du:dateUtc="2025-02-05T02:18:00Z"/>
                <w:lang w:eastAsia="zh-CN"/>
              </w:rPr>
            </w:pPr>
            <w:ins w:id="245" w:author="zhangyufeng@caict.ac.cn" w:date="2025-02-05T10:18:00Z" w16du:dateUtc="2025-02-05T02:18:00Z">
              <w:r w:rsidRPr="00E24AB4">
                <w:t>NOTE 1:</w:t>
              </w:r>
              <w:r w:rsidRPr="00E24AB4">
                <w:rPr>
                  <w:rFonts w:cs="Arial"/>
                </w:rPr>
                <w:tab/>
              </w:r>
              <w:r w:rsidRPr="00E24AB4">
                <w:t xml:space="preserve">The </w:t>
              </w:r>
              <w:proofErr w:type="spellStart"/>
              <w:r w:rsidRPr="00E24AB4">
                <w:t>sidelink</w:t>
              </w:r>
              <w:proofErr w:type="spellEnd"/>
              <w:r w:rsidRPr="00E24AB4">
                <w:t xml:space="preserve"> allocated RB (L</w:t>
              </w:r>
              <w:r w:rsidRPr="00E24AB4">
                <w:rPr>
                  <w:vertAlign w:val="subscript"/>
                </w:rPr>
                <w:t>CRB</w:t>
              </w:r>
              <w:r w:rsidRPr="00E24AB4">
                <w:t>) size could be adjusted according to resource pool configuration in [7]</w:t>
              </w:r>
              <w:r w:rsidRPr="00E24AB4">
                <w:rPr>
                  <w:lang w:eastAsia="zh-CN"/>
                </w:rPr>
                <w:t>.</w:t>
              </w:r>
            </w:ins>
          </w:p>
          <w:p w14:paraId="014DF1A8" w14:textId="77777777" w:rsidR="00180718" w:rsidRPr="00E24AB4" w:rsidRDefault="00180718" w:rsidP="00403096">
            <w:pPr>
              <w:pStyle w:val="TAN"/>
              <w:rPr>
                <w:ins w:id="246" w:author="zhangyufeng@caict.ac.cn" w:date="2025-02-05T10:18:00Z" w16du:dateUtc="2025-02-05T02:18:00Z"/>
                <w:rFonts w:cs="Arial"/>
                <w:lang w:eastAsia="zh-CN"/>
              </w:rPr>
            </w:pPr>
            <w:ins w:id="247" w:author="zhangyufeng@caict.ac.cn" w:date="2025-02-05T10:18:00Z" w16du:dateUtc="2025-02-05T02:18:00Z">
              <w:r>
                <w:rPr>
                  <w:lang w:eastAsia="zh-CN"/>
                </w:rPr>
                <w:t>NOTE 2:</w:t>
              </w:r>
              <w:r>
                <w:rPr>
                  <w:lang w:eastAsia="zh-CN"/>
                </w:rPr>
                <w:tab/>
                <w:t xml:space="preserve">For the case, </w:t>
              </w:r>
              <w:r w:rsidRPr="00BF6EE4">
                <w:rPr>
                  <w:lang w:eastAsia="zh-CN"/>
                </w:rPr>
                <w:t>11 RB is allowed for S-SS</w:t>
              </w:r>
              <w:r>
                <w:rPr>
                  <w:lang w:eastAsia="zh-CN"/>
                </w:rPr>
                <w:t>B</w:t>
              </w:r>
              <w:r w:rsidRPr="00BF6EE4">
                <w:rPr>
                  <w:lang w:eastAsia="zh-CN"/>
                </w:rPr>
                <w:t xml:space="preserve"> Block</w:t>
              </w:r>
              <w:r>
                <w:rPr>
                  <w:lang w:eastAsia="zh-CN"/>
                </w:rPr>
                <w:t>.</w:t>
              </w:r>
            </w:ins>
          </w:p>
        </w:tc>
      </w:tr>
    </w:tbl>
    <w:p w14:paraId="37072E41" w14:textId="77777777" w:rsidR="00180718" w:rsidRDefault="00180718" w:rsidP="00180718">
      <w:pPr>
        <w:rPr>
          <w:ins w:id="248" w:author="zhangyufeng@caict.ac.cn" w:date="2025-02-05T10:20:00Z" w16du:dateUtc="2025-02-05T02:20:00Z"/>
          <w:lang w:eastAsia="zh-CN"/>
        </w:rPr>
      </w:pPr>
    </w:p>
    <w:p w14:paraId="5C9B78E1" w14:textId="55236FC0" w:rsidR="00180718" w:rsidRPr="00FE4CA0" w:rsidRDefault="00180718" w:rsidP="00180718">
      <w:pPr>
        <w:pStyle w:val="H6"/>
        <w:rPr>
          <w:ins w:id="249" w:author="zhangyufeng@caict.ac.cn" w:date="2025-02-05T10:20:00Z" w16du:dateUtc="2025-02-05T02:20:00Z"/>
        </w:rPr>
      </w:pPr>
      <w:ins w:id="250" w:author="zhangyufeng@caict.ac.cn" w:date="2025-02-05T10:20:00Z" w16du:dateUtc="2025-02-05T02:20:00Z">
        <w:r w:rsidRPr="00E24AB4">
          <w:t>7.3</w:t>
        </w:r>
        <w:r w:rsidRPr="00E24AB4">
          <w:rPr>
            <w:rFonts w:hint="eastAsia"/>
          </w:rPr>
          <w:t>E</w:t>
        </w:r>
        <w:r w:rsidRPr="00E24AB4">
          <w:t>.</w:t>
        </w:r>
        <w:r>
          <w:rPr>
            <w:rFonts w:hint="eastAsia"/>
            <w:lang w:eastAsia="zh-CN"/>
          </w:rPr>
          <w:t>1.</w:t>
        </w:r>
        <w:r>
          <w:rPr>
            <w:rFonts w:hint="eastAsia"/>
          </w:rPr>
          <w:t>3</w:t>
        </w:r>
        <w:r w:rsidRPr="00E24AB4">
          <w:tab/>
        </w:r>
        <w:r w:rsidRPr="00A1115A">
          <w:t>Reference sensitivity power level for V2X concurrent operation</w:t>
        </w:r>
      </w:ins>
    </w:p>
    <w:p w14:paraId="53793843" w14:textId="59E3BFF0" w:rsidR="00180718" w:rsidRDefault="00180718" w:rsidP="00180718">
      <w:pPr>
        <w:rPr>
          <w:ins w:id="251" w:author="zhangyufeng@caict.ac.cn" w:date="2025-02-05T10:20:00Z" w16du:dateUtc="2025-02-05T02:20:00Z"/>
          <w:rFonts w:eastAsia="Malgun Gothic"/>
          <w:lang w:eastAsia="zh-CN"/>
        </w:rPr>
      </w:pPr>
      <w:ins w:id="252" w:author="zhangyufeng@caict.ac.cn" w:date="2025-02-05T10:20:00Z" w16du:dateUtc="2025-02-05T02:20:00Z">
        <w:r>
          <w:t xml:space="preserve">When UE is configured for NR V2X reception on V2X carrier concurrent with NR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w:t>
        </w:r>
        <w:r>
          <w:rPr>
            <w:rFonts w:hint="eastAsia"/>
            <w:lang w:eastAsia="zh-CN"/>
          </w:rPr>
          <w:t>A.</w:t>
        </w:r>
        <w:r>
          <w:t xml:space="preserve">7.2 with parameters specified in </w:t>
        </w:r>
        <w:r w:rsidRPr="00A1115A">
          <w:t>Table 7.3E.</w:t>
        </w:r>
      </w:ins>
      <w:ins w:id="253" w:author="zhangyufeng@caict.ac.cn" w:date="2025-02-05T10:24:00Z" w16du:dateUtc="2025-02-05T02:24:00Z">
        <w:r w:rsidR="00B03275">
          <w:rPr>
            <w:rFonts w:hint="eastAsia"/>
            <w:lang w:eastAsia="zh-CN"/>
          </w:rPr>
          <w:t>1.</w:t>
        </w:r>
      </w:ins>
      <w:ins w:id="254" w:author="zhangyufeng@caict.ac.cn" w:date="2025-02-05T10:20:00Z" w16du:dateUtc="2025-02-05T02:20:00Z">
        <w:r>
          <w:t>2</w:t>
        </w:r>
        <w:r w:rsidRPr="00A1115A">
          <w:t>-1</w:t>
        </w:r>
        <w:r>
          <w:t xml:space="preserve"> and </w:t>
        </w:r>
        <w:r w:rsidRPr="00A1115A">
          <w:t>7.3E.</w:t>
        </w:r>
      </w:ins>
      <w:ins w:id="255" w:author="zhangyufeng@caict.ac.cn" w:date="2025-02-05T10:24:00Z" w16du:dateUtc="2025-02-05T02:24:00Z">
        <w:r w:rsidR="00B03275">
          <w:rPr>
            <w:rFonts w:hint="eastAsia"/>
            <w:lang w:eastAsia="zh-CN"/>
          </w:rPr>
          <w:t>1.</w:t>
        </w:r>
      </w:ins>
      <w:ins w:id="256" w:author="zhangyufeng@caict.ac.cn" w:date="2025-02-05T10:20:00Z" w16du:dateUtc="2025-02-05T02:20:00Z">
        <w:r>
          <w:t>2</w:t>
        </w:r>
        <w:r w:rsidRPr="00A1115A">
          <w:t>-</w:t>
        </w:r>
        <w:r>
          <w:t xml:space="preserve">2. Also the NR downlink throughput shall be ≥ 95% of the maximum throughput of the reference measurement channels as specified in Annexes A.3 with parameters specified in </w:t>
        </w:r>
        <w:r>
          <w:rPr>
            <w:rFonts w:hint="eastAsia"/>
            <w:lang w:eastAsia="zh-CN"/>
          </w:rPr>
          <w:t>T</w:t>
        </w:r>
        <w:r>
          <w:t>able 7.3.2</w:t>
        </w:r>
      </w:ins>
      <w:ins w:id="257" w:author="zhangyufeng@caict.ac.cn" w:date="2025-02-05T10:29:00Z" w16du:dateUtc="2025-02-05T02:29:00Z">
        <w:r w:rsidR="00B03275">
          <w:rPr>
            <w:rFonts w:hint="eastAsia"/>
            <w:lang w:eastAsia="zh-CN"/>
          </w:rPr>
          <w:t>.3</w:t>
        </w:r>
      </w:ins>
      <w:ins w:id="258" w:author="zhangyufeng@caict.ac.cn" w:date="2025-02-05T10:20:00Z" w16du:dateUtc="2025-02-05T02:20:00Z">
        <w:r>
          <w:t>-1, 7.3</w:t>
        </w:r>
        <w:r>
          <w:rPr>
            <w:rFonts w:hint="eastAsia"/>
            <w:lang w:eastAsia="zh-CN"/>
          </w:rPr>
          <w:t>E</w:t>
        </w:r>
        <w:r>
          <w:t>.</w:t>
        </w:r>
      </w:ins>
      <w:ins w:id="259" w:author="zhangyufeng@caict.ac.cn" w:date="2025-02-05T10:34:00Z" w16du:dateUtc="2025-02-05T02:34:00Z">
        <w:r w:rsidR="00794912">
          <w:rPr>
            <w:rFonts w:hint="eastAsia"/>
            <w:lang w:eastAsia="zh-CN"/>
          </w:rPr>
          <w:t>1.</w:t>
        </w:r>
      </w:ins>
      <w:ins w:id="260" w:author="zhangyufeng@caict.ac.cn" w:date="2025-02-05T10:20:00Z" w16du:dateUtc="2025-02-05T02:20:00Z">
        <w:r>
          <w:rPr>
            <w:rFonts w:hint="eastAsia"/>
            <w:lang w:eastAsia="zh-CN"/>
          </w:rPr>
          <w:t>3</w:t>
        </w:r>
        <w:r>
          <w:t>-</w:t>
        </w:r>
        <w:r>
          <w:rPr>
            <w:rFonts w:hint="eastAsia"/>
            <w:lang w:eastAsia="zh-CN"/>
          </w:rPr>
          <w:t>1</w:t>
        </w:r>
        <w:r>
          <w:t xml:space="preserve"> and 7.3.2</w:t>
        </w:r>
      </w:ins>
      <w:ins w:id="261" w:author="zhangyufeng@caict.ac.cn" w:date="2025-02-05T10:29:00Z" w16du:dateUtc="2025-02-05T02:29:00Z">
        <w:r w:rsidR="00B03275">
          <w:rPr>
            <w:rFonts w:hint="eastAsia"/>
            <w:lang w:eastAsia="zh-CN"/>
          </w:rPr>
          <w:t>.3</w:t>
        </w:r>
      </w:ins>
      <w:ins w:id="262" w:author="zhangyufeng@caict.ac.cn" w:date="2025-02-05T10:20:00Z" w16du:dateUtc="2025-02-05T02:20:00Z">
        <w:r>
          <w:t>-3.</w:t>
        </w:r>
        <w:r>
          <w:rPr>
            <w:rFonts w:hint="eastAsia"/>
            <w:lang w:eastAsia="zh-CN"/>
          </w:rPr>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 xml:space="preserve">The REFSENS of </w:t>
        </w:r>
        <w:proofErr w:type="spellStart"/>
        <w:r w:rsidRPr="00A1115A">
          <w:t>Uu</w:t>
        </w:r>
        <w:proofErr w:type="spellEnd"/>
        <w:r w:rsidRPr="00A1115A">
          <w:t xml:space="preserve"> downlink and PC5 </w:t>
        </w:r>
        <w:proofErr w:type="spellStart"/>
        <w:r w:rsidRPr="00A1115A">
          <w:t>sidelink</w:t>
        </w:r>
        <w:proofErr w:type="spellEnd"/>
        <w:r w:rsidRPr="00A1115A">
          <w:t xml:space="preserve"> will be tested at the same time.</w:t>
        </w:r>
      </w:ins>
    </w:p>
    <w:p w14:paraId="6C704B16" w14:textId="63C398B5" w:rsidR="00180718" w:rsidRDefault="00180718" w:rsidP="00180718">
      <w:pPr>
        <w:pStyle w:val="TH"/>
        <w:rPr>
          <w:ins w:id="263" w:author="zhangyufeng@caict.ac.cn" w:date="2025-02-05T10:20:00Z" w16du:dateUtc="2025-02-05T02:20:00Z"/>
        </w:rPr>
      </w:pPr>
      <w:ins w:id="264" w:author="zhangyufeng@caict.ac.cn" w:date="2025-02-05T10:20:00Z" w16du:dateUtc="2025-02-05T02:20:00Z">
        <w:r>
          <w:lastRenderedPageBreak/>
          <w:t>Table 7.3E.</w:t>
        </w:r>
      </w:ins>
      <w:ins w:id="265" w:author="zhangyufeng@caict.ac.cn" w:date="2025-02-05T10:30:00Z" w16du:dateUtc="2025-02-05T02:30:00Z">
        <w:r w:rsidR="00B03275">
          <w:rPr>
            <w:rFonts w:hint="eastAsia"/>
            <w:lang w:eastAsia="zh-CN"/>
          </w:rPr>
          <w:t>1.</w:t>
        </w:r>
      </w:ins>
      <w:ins w:id="266" w:author="zhangyufeng@caict.ac.cn" w:date="2025-02-05T10:20:00Z" w16du:dateUtc="2025-02-05T02:20:00Z">
        <w:r>
          <w:rPr>
            <w:rFonts w:hint="eastAsia"/>
            <w:lang w:eastAsia="zh-CN"/>
          </w:rPr>
          <w:t>3</w:t>
        </w:r>
        <w:r>
          <w:t>-</w:t>
        </w:r>
        <w:r>
          <w:rPr>
            <w:rFonts w:hint="eastAsia"/>
            <w:lang w:eastAsia="zh-CN"/>
          </w:rPr>
          <w:t>1</w:t>
        </w:r>
        <w:r>
          <w:t>: ΔR</w:t>
        </w:r>
        <w:r>
          <w:rPr>
            <w:vertAlign w:val="subscript"/>
          </w:rPr>
          <w:t>IB,V2X</w:t>
        </w:r>
        <w: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180718" w14:paraId="5239C693" w14:textId="77777777" w:rsidTr="00403096">
        <w:trPr>
          <w:trHeight w:val="187"/>
          <w:jc w:val="center"/>
          <w:ins w:id="267" w:author="zhangyufeng@caict.ac.cn" w:date="2025-02-05T10:20:00Z"/>
        </w:trPr>
        <w:tc>
          <w:tcPr>
            <w:tcW w:w="1898" w:type="dxa"/>
            <w:tcBorders>
              <w:top w:val="single" w:sz="4" w:space="0" w:color="auto"/>
              <w:left w:val="single" w:sz="4" w:space="0" w:color="auto"/>
              <w:bottom w:val="single" w:sz="4" w:space="0" w:color="auto"/>
              <w:right w:val="single" w:sz="4" w:space="0" w:color="auto"/>
            </w:tcBorders>
            <w:hideMark/>
          </w:tcPr>
          <w:p w14:paraId="2AFD88A6" w14:textId="77777777" w:rsidR="00180718" w:rsidRDefault="00180718" w:rsidP="00403096">
            <w:pPr>
              <w:pStyle w:val="TAH"/>
              <w:rPr>
                <w:ins w:id="268" w:author="zhangyufeng@caict.ac.cn" w:date="2025-02-05T10:20:00Z" w16du:dateUtc="2025-02-05T02:20:00Z"/>
              </w:rPr>
            </w:pPr>
            <w:ins w:id="269" w:author="zhangyufeng@caict.ac.cn" w:date="2025-02-05T10:20:00Z" w16du:dateUtc="2025-02-05T02:20:00Z">
              <w: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hideMark/>
          </w:tcPr>
          <w:p w14:paraId="5B70134E" w14:textId="77777777" w:rsidR="00180718" w:rsidRDefault="00180718" w:rsidP="00403096">
            <w:pPr>
              <w:pStyle w:val="TAH"/>
              <w:rPr>
                <w:ins w:id="270" w:author="zhangyufeng@caict.ac.cn" w:date="2025-02-05T10:20:00Z" w16du:dateUtc="2025-02-05T02:20:00Z"/>
              </w:rPr>
            </w:pPr>
            <w:ins w:id="271" w:author="zhangyufeng@caict.ac.cn" w:date="2025-02-05T10:20:00Z" w16du:dateUtc="2025-02-05T02:20:00Z">
              <w:r>
                <w:t>NR Band</w:t>
              </w:r>
            </w:ins>
          </w:p>
        </w:tc>
        <w:tc>
          <w:tcPr>
            <w:tcW w:w="2985" w:type="dxa"/>
            <w:tcBorders>
              <w:top w:val="single" w:sz="4" w:space="0" w:color="auto"/>
              <w:left w:val="single" w:sz="4" w:space="0" w:color="auto"/>
              <w:bottom w:val="single" w:sz="4" w:space="0" w:color="auto"/>
              <w:right w:val="single" w:sz="4" w:space="0" w:color="auto"/>
            </w:tcBorders>
            <w:hideMark/>
          </w:tcPr>
          <w:p w14:paraId="75A190B8" w14:textId="77777777" w:rsidR="00180718" w:rsidRDefault="00180718" w:rsidP="00403096">
            <w:pPr>
              <w:pStyle w:val="TAH"/>
              <w:rPr>
                <w:ins w:id="272" w:author="zhangyufeng@caict.ac.cn" w:date="2025-02-05T10:20:00Z" w16du:dateUtc="2025-02-05T02:20:00Z"/>
              </w:rPr>
            </w:pPr>
            <w:ins w:id="273" w:author="zhangyufeng@caict.ac.cn" w:date="2025-02-05T10:20:00Z" w16du:dateUtc="2025-02-05T02:20:00Z">
              <w:r>
                <w:t>ΔR</w:t>
              </w:r>
              <w:r>
                <w:rPr>
                  <w:vertAlign w:val="subscript"/>
                </w:rPr>
                <w:t>IB,V2X</w:t>
              </w:r>
              <w:r>
                <w:t xml:space="preserve"> [dB]</w:t>
              </w:r>
            </w:ins>
          </w:p>
        </w:tc>
      </w:tr>
      <w:tr w:rsidR="00180718" w14:paraId="3FFD1F7B" w14:textId="77777777" w:rsidTr="00403096">
        <w:trPr>
          <w:trHeight w:val="187"/>
          <w:jc w:val="center"/>
          <w:ins w:id="274" w:author="zhangyufeng@caict.ac.cn" w:date="2025-02-05T10:20:00Z"/>
        </w:trPr>
        <w:tc>
          <w:tcPr>
            <w:tcW w:w="1898" w:type="dxa"/>
            <w:tcBorders>
              <w:top w:val="single" w:sz="4" w:space="0" w:color="auto"/>
              <w:left w:val="single" w:sz="4" w:space="0" w:color="auto"/>
              <w:bottom w:val="single" w:sz="4" w:space="0" w:color="auto"/>
              <w:right w:val="single" w:sz="4" w:space="0" w:color="auto"/>
            </w:tcBorders>
            <w:vAlign w:val="center"/>
            <w:hideMark/>
          </w:tcPr>
          <w:p w14:paraId="0D83C641" w14:textId="77777777" w:rsidR="00180718" w:rsidRDefault="00180718" w:rsidP="00403096">
            <w:pPr>
              <w:pStyle w:val="TAC"/>
              <w:rPr>
                <w:ins w:id="275" w:author="zhangyufeng@caict.ac.cn" w:date="2025-02-05T10:20:00Z" w16du:dateUtc="2025-02-05T02:20:00Z"/>
              </w:rPr>
            </w:pPr>
            <w:ins w:id="276" w:author="zhangyufeng@caict.ac.cn" w:date="2025-02-05T10:20:00Z" w16du:dateUtc="2025-02-05T02:20:00Z">
              <w:r>
                <w:rPr>
                  <w:lang w:val="en-US"/>
                </w:rPr>
                <w:t>V2X_n71-n47</w:t>
              </w:r>
            </w:ins>
          </w:p>
        </w:tc>
        <w:tc>
          <w:tcPr>
            <w:tcW w:w="2639" w:type="dxa"/>
            <w:tcBorders>
              <w:top w:val="single" w:sz="4" w:space="0" w:color="auto"/>
              <w:left w:val="single" w:sz="4" w:space="0" w:color="auto"/>
              <w:bottom w:val="single" w:sz="4" w:space="0" w:color="auto"/>
              <w:right w:val="single" w:sz="4" w:space="0" w:color="auto"/>
            </w:tcBorders>
            <w:vAlign w:val="center"/>
            <w:hideMark/>
          </w:tcPr>
          <w:p w14:paraId="13595EB8" w14:textId="77777777" w:rsidR="00180718" w:rsidRDefault="00180718" w:rsidP="00403096">
            <w:pPr>
              <w:pStyle w:val="TAC"/>
              <w:rPr>
                <w:ins w:id="277" w:author="zhangyufeng@caict.ac.cn" w:date="2025-02-05T10:20:00Z" w16du:dateUtc="2025-02-05T02:20:00Z"/>
              </w:rPr>
            </w:pPr>
            <w:ins w:id="278" w:author="zhangyufeng@caict.ac.cn" w:date="2025-02-05T10:20:00Z" w16du:dateUtc="2025-02-05T02:20:00Z">
              <w:r>
                <w:rPr>
                  <w:lang w:val="en-US"/>
                </w:rPr>
                <w:t>n71</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669367AC" w14:textId="77777777" w:rsidR="00180718" w:rsidRDefault="00180718" w:rsidP="00403096">
            <w:pPr>
              <w:pStyle w:val="TAC"/>
              <w:rPr>
                <w:ins w:id="279" w:author="zhangyufeng@caict.ac.cn" w:date="2025-02-05T10:20:00Z" w16du:dateUtc="2025-02-05T02:20:00Z"/>
              </w:rPr>
            </w:pPr>
            <w:ins w:id="280" w:author="zhangyufeng@caict.ac.cn" w:date="2025-02-05T10:20:00Z" w16du:dateUtc="2025-02-05T02:20:00Z">
              <w:r>
                <w:rPr>
                  <w:lang w:val="en-US"/>
                </w:rPr>
                <w:t>0.0</w:t>
              </w:r>
            </w:ins>
          </w:p>
        </w:tc>
      </w:tr>
    </w:tbl>
    <w:p w14:paraId="688C93D1" w14:textId="77777777" w:rsidR="00180718" w:rsidRDefault="00180718" w:rsidP="00180718">
      <w:pPr>
        <w:rPr>
          <w:ins w:id="281" w:author="zhangyufeng@caict.ac.cn" w:date="2025-02-05T10:30:00Z" w16du:dateUtc="2025-02-05T02:30:00Z"/>
          <w:lang w:eastAsia="zh-CN"/>
        </w:rPr>
      </w:pPr>
    </w:p>
    <w:p w14:paraId="5AC18BB7" w14:textId="5366FB89" w:rsidR="000D41D9" w:rsidRPr="00180718" w:rsidRDefault="000D41D9" w:rsidP="00180718">
      <w:pPr>
        <w:rPr>
          <w:lang w:eastAsia="zh-CN"/>
        </w:rPr>
      </w:pPr>
      <w:ins w:id="282" w:author="zhangyufeng@caict.ac.cn" w:date="2025-02-05T10:30:00Z" w16du:dateUtc="2025-02-05T02:30:00Z">
        <w:r w:rsidRPr="00862CDF">
          <w:t>The normative reference for this requirement is TS 38.101-1 [2] clauses 7.3E.</w:t>
        </w:r>
      </w:ins>
    </w:p>
    <w:p w14:paraId="3E487AE8" w14:textId="77777777" w:rsidR="00180718" w:rsidRPr="00BD509D" w:rsidRDefault="00180718" w:rsidP="00180718">
      <w:pPr>
        <w:pStyle w:val="3"/>
      </w:pPr>
      <w:r w:rsidRPr="00BD509D">
        <w:t>7.3E.2</w:t>
      </w:r>
      <w:r w:rsidRPr="00BD509D">
        <w:tab/>
        <w:t>Reference sensitivity for V2X / non-concurrent operation</w:t>
      </w:r>
    </w:p>
    <w:p w14:paraId="7D9FE10E" w14:textId="77777777" w:rsidR="00180718" w:rsidRPr="00BD509D" w:rsidRDefault="00180718" w:rsidP="00180718">
      <w:pPr>
        <w:pStyle w:val="EditorsNote"/>
      </w:pPr>
      <w:r w:rsidRPr="00BD509D">
        <w:t>Editor’s Note: The following aspects are not yet determined:</w:t>
      </w:r>
    </w:p>
    <w:p w14:paraId="7989E0ED" w14:textId="77777777" w:rsidR="00180718" w:rsidRPr="00BD509D" w:rsidRDefault="00180718" w:rsidP="00180718">
      <w:pPr>
        <w:pStyle w:val="EditorsNote"/>
      </w:pPr>
      <w:r w:rsidRPr="00BD509D">
        <w:t>- TP analysis is FFS</w:t>
      </w:r>
    </w:p>
    <w:p w14:paraId="3986D444" w14:textId="77777777" w:rsidR="00180718" w:rsidRPr="00BD509D" w:rsidRDefault="00180718" w:rsidP="00180718">
      <w:pPr>
        <w:pStyle w:val="H6"/>
      </w:pPr>
      <w:r w:rsidRPr="00BD509D">
        <w:t>7.3E.2.1</w:t>
      </w:r>
      <w:r w:rsidRPr="00BD509D">
        <w:tab/>
        <w:t>Test purpose</w:t>
      </w:r>
    </w:p>
    <w:p w14:paraId="048A0B66" w14:textId="77777777" w:rsidR="00180718" w:rsidRPr="00BD509D" w:rsidRDefault="00180718" w:rsidP="00180718">
      <w:r w:rsidRPr="00BD509D">
        <w:t>The test purpose is to verify the ability of the UE to receive V2X physical channel data with a given average throughput for a specified reference measurement channel, under conditions of low signal level, ideal propagation and no added noise.</w:t>
      </w:r>
    </w:p>
    <w:p w14:paraId="3EE4019A" w14:textId="77777777" w:rsidR="00180718" w:rsidRPr="00BD509D" w:rsidRDefault="00180718" w:rsidP="00180718">
      <w:pPr>
        <w:pStyle w:val="H6"/>
      </w:pPr>
      <w:r w:rsidRPr="00BD509D">
        <w:t>7.3E.2.2</w:t>
      </w:r>
      <w:r w:rsidRPr="00BD509D">
        <w:tab/>
        <w:t>Test applicability</w:t>
      </w:r>
    </w:p>
    <w:p w14:paraId="4C1E379A" w14:textId="77777777" w:rsidR="00180718" w:rsidRPr="00BD509D" w:rsidRDefault="00180718" w:rsidP="00180718">
      <w:r w:rsidRPr="00BD509D">
        <w:t xml:space="preserve">This test case applies to all types of NR UE release 16 and forward that support NR V2X </w:t>
      </w:r>
      <w:proofErr w:type="spellStart"/>
      <w:r w:rsidRPr="00BD509D">
        <w:t>sidelink</w:t>
      </w:r>
      <w:proofErr w:type="spellEnd"/>
      <w:r w:rsidRPr="00BD509D">
        <w:t xml:space="preserve"> communication.</w:t>
      </w:r>
    </w:p>
    <w:p w14:paraId="3E47F3CD" w14:textId="77777777" w:rsidR="00180718" w:rsidRPr="00BD509D" w:rsidRDefault="00180718" w:rsidP="00180718">
      <w:pPr>
        <w:pStyle w:val="H6"/>
      </w:pPr>
      <w:r w:rsidRPr="00BD509D">
        <w:t>7.3E.2.3</w:t>
      </w:r>
      <w:r w:rsidRPr="00BD509D">
        <w:tab/>
        <w:t>Minimum conformance requirements</w:t>
      </w:r>
    </w:p>
    <w:p w14:paraId="10D63B26" w14:textId="3850ABB5" w:rsidR="000D41D9" w:rsidRDefault="000D41D9" w:rsidP="00180718">
      <w:pPr>
        <w:rPr>
          <w:ins w:id="283" w:author="zhangyufeng@caict.ac.cn" w:date="2025-02-05T10:32:00Z" w16du:dateUtc="2025-02-05T02:32:00Z"/>
        </w:rPr>
      </w:pPr>
      <w:ins w:id="284" w:author="zhangyufeng@caict.ac.cn" w:date="2025-02-05T10:32:00Z" w16du:dateUtc="2025-02-05T02:32:00Z">
        <w:r w:rsidRPr="0004360F">
          <w:t>The minimum conformance requirements are defined in clause </w:t>
        </w:r>
        <w:r>
          <w:rPr>
            <w:rFonts w:hint="eastAsia"/>
            <w:lang w:eastAsia="zh-CN"/>
          </w:rPr>
          <w:t>7</w:t>
        </w:r>
        <w:r w:rsidRPr="0004360F">
          <w:t>.</w:t>
        </w:r>
        <w:r>
          <w:rPr>
            <w:rFonts w:hint="eastAsia"/>
            <w:lang w:eastAsia="zh-CN"/>
          </w:rPr>
          <w:t>3</w:t>
        </w:r>
        <w:r w:rsidRPr="0004360F">
          <w:t>E.</w:t>
        </w:r>
        <w:r>
          <w:rPr>
            <w:rFonts w:hint="eastAsia"/>
            <w:lang w:eastAsia="zh-CN"/>
          </w:rPr>
          <w:t>1</w:t>
        </w:r>
        <w:r w:rsidRPr="0004360F">
          <w:t>.</w:t>
        </w:r>
      </w:ins>
    </w:p>
    <w:p w14:paraId="6960C5AE" w14:textId="031A03C4" w:rsidR="00180718" w:rsidRPr="00BD509D" w:rsidDel="000D41D9" w:rsidRDefault="00180718" w:rsidP="00180718">
      <w:pPr>
        <w:rPr>
          <w:del w:id="285" w:author="zhangyufeng@caict.ac.cn" w:date="2025-02-05T10:32:00Z" w16du:dateUtc="2025-02-05T02:32:00Z"/>
        </w:rPr>
      </w:pPr>
      <w:del w:id="286" w:author="zhangyufeng@caict.ac.cn" w:date="2025-02-05T10:32:00Z" w16du:dateUtc="2025-02-05T02:32:00Z">
        <w:r w:rsidRPr="00BD509D" w:rsidDel="000D41D9">
          <w:delText>When UE is configured for NR V2X reception non-concurrent with NR uplink transmissions for NR V2X operating bands specified in Table 5.2E-1, the throughput shall be ≥ 95% of the maximum throughput of the reference measurement channels as specified in Annexes A.7.2 with parameters specified in Table 7.3E.2.3-1.</w:delText>
        </w:r>
      </w:del>
    </w:p>
    <w:p w14:paraId="408C859E" w14:textId="18D8A8B9" w:rsidR="00180718" w:rsidRPr="00BD509D" w:rsidDel="000D41D9" w:rsidRDefault="00180718" w:rsidP="00180718">
      <w:pPr>
        <w:pStyle w:val="TH"/>
        <w:rPr>
          <w:del w:id="287" w:author="zhangyufeng@caict.ac.cn" w:date="2025-02-05T10:32:00Z" w16du:dateUtc="2025-02-05T02:32:00Z"/>
        </w:rPr>
      </w:pPr>
      <w:del w:id="288" w:author="zhangyufeng@caict.ac.cn" w:date="2025-02-05T10:32:00Z" w16du:dateUtc="2025-02-05T02:32:00Z">
        <w:r w:rsidRPr="00BD509D" w:rsidDel="000D41D9">
          <w:delText>Table 7.3E.2.3-1: Reference sensitivity of NR V2X Bands (PC5)</w:delText>
        </w:r>
      </w:del>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851"/>
        <w:gridCol w:w="1275"/>
        <w:gridCol w:w="1276"/>
        <w:gridCol w:w="1276"/>
        <w:gridCol w:w="1276"/>
        <w:gridCol w:w="1028"/>
      </w:tblGrid>
      <w:tr w:rsidR="00180718" w:rsidRPr="00BD509D" w:rsidDel="000D41D9" w14:paraId="77536A94" w14:textId="58F14231" w:rsidTr="00403096">
        <w:trPr>
          <w:trHeight w:val="349"/>
          <w:jc w:val="center"/>
          <w:del w:id="289" w:author="zhangyufeng@caict.ac.cn" w:date="2025-02-05T10:32:00Z"/>
        </w:trPr>
        <w:tc>
          <w:tcPr>
            <w:tcW w:w="1029" w:type="dxa"/>
            <w:vMerge w:val="restart"/>
            <w:shd w:val="clear" w:color="auto" w:fill="auto"/>
            <w:vAlign w:val="center"/>
          </w:tcPr>
          <w:p w14:paraId="69EEDD55" w14:textId="4A94461F" w:rsidR="00180718" w:rsidRPr="00BD509D" w:rsidDel="000D41D9" w:rsidRDefault="00180718" w:rsidP="00403096">
            <w:pPr>
              <w:pStyle w:val="TAH"/>
              <w:rPr>
                <w:del w:id="290" w:author="zhangyufeng@caict.ac.cn" w:date="2025-02-05T10:32:00Z" w16du:dateUtc="2025-02-05T02:32:00Z"/>
              </w:rPr>
            </w:pPr>
            <w:del w:id="291" w:author="zhangyufeng@caict.ac.cn" w:date="2025-02-05T10:32:00Z" w16du:dateUtc="2025-02-05T02:32:00Z">
              <w:r w:rsidRPr="00BD509D" w:rsidDel="000D41D9">
                <w:delText>NR V2X</w:delText>
              </w:r>
              <w:r w:rsidRPr="00BD509D" w:rsidDel="000D41D9">
                <w:br/>
                <w:delText>Band</w:delText>
              </w:r>
            </w:del>
          </w:p>
        </w:tc>
        <w:tc>
          <w:tcPr>
            <w:tcW w:w="851" w:type="dxa"/>
            <w:vMerge w:val="restart"/>
            <w:vAlign w:val="center"/>
          </w:tcPr>
          <w:p w14:paraId="0BADE50B" w14:textId="4861DB7F" w:rsidR="00180718" w:rsidRPr="00BD509D" w:rsidDel="000D41D9" w:rsidRDefault="00180718" w:rsidP="00403096">
            <w:pPr>
              <w:pStyle w:val="TAH"/>
              <w:rPr>
                <w:del w:id="292" w:author="zhangyufeng@caict.ac.cn" w:date="2025-02-05T10:32:00Z" w16du:dateUtc="2025-02-05T02:32:00Z"/>
              </w:rPr>
            </w:pPr>
            <w:del w:id="293" w:author="zhangyufeng@caict.ac.cn" w:date="2025-02-05T10:32:00Z" w16du:dateUtc="2025-02-05T02:32:00Z">
              <w:r w:rsidRPr="00BD509D" w:rsidDel="000D41D9">
                <w:delText>SCS</w:delText>
              </w:r>
              <w:r w:rsidRPr="00BD509D" w:rsidDel="000D41D9">
                <w:br/>
                <w:delText>(kHz)</w:delText>
              </w:r>
            </w:del>
          </w:p>
        </w:tc>
        <w:tc>
          <w:tcPr>
            <w:tcW w:w="6131" w:type="dxa"/>
            <w:gridSpan w:val="5"/>
            <w:shd w:val="clear" w:color="auto" w:fill="auto"/>
            <w:vAlign w:val="center"/>
          </w:tcPr>
          <w:p w14:paraId="29387E56" w14:textId="7FC58E4E" w:rsidR="00180718" w:rsidRPr="00BD509D" w:rsidDel="000D41D9" w:rsidRDefault="00180718" w:rsidP="00403096">
            <w:pPr>
              <w:pStyle w:val="TAH"/>
              <w:rPr>
                <w:del w:id="294" w:author="zhangyufeng@caict.ac.cn" w:date="2025-02-05T10:32:00Z" w16du:dateUtc="2025-02-05T02:32:00Z"/>
              </w:rPr>
            </w:pPr>
            <w:del w:id="295" w:author="zhangyufeng@caict.ac.cn" w:date="2025-02-05T10:32:00Z" w16du:dateUtc="2025-02-05T02:32:00Z">
              <w:r w:rsidRPr="00BD509D" w:rsidDel="000D41D9">
                <w:delText>Channel bandwidth / P</w:delText>
              </w:r>
              <w:r w:rsidRPr="00BD509D" w:rsidDel="000D41D9">
                <w:rPr>
                  <w:vertAlign w:val="subscript"/>
                </w:rPr>
                <w:delText>REFSENS_V2X</w:delText>
              </w:r>
              <w:r w:rsidRPr="00BD509D" w:rsidDel="000D41D9">
                <w:delText>(dBm)</w:delText>
              </w:r>
            </w:del>
          </w:p>
        </w:tc>
      </w:tr>
      <w:tr w:rsidR="00180718" w:rsidRPr="00BD509D" w:rsidDel="000D41D9" w14:paraId="6B9B6101" w14:textId="1F198D1D" w:rsidTr="00403096">
        <w:trPr>
          <w:trHeight w:val="349"/>
          <w:jc w:val="center"/>
          <w:del w:id="296" w:author="zhangyufeng@caict.ac.cn" w:date="2025-02-05T10:32:00Z"/>
        </w:trPr>
        <w:tc>
          <w:tcPr>
            <w:tcW w:w="1029" w:type="dxa"/>
            <w:vMerge/>
            <w:shd w:val="clear" w:color="auto" w:fill="auto"/>
            <w:vAlign w:val="center"/>
          </w:tcPr>
          <w:p w14:paraId="562C9897" w14:textId="3A853562" w:rsidR="00180718" w:rsidRPr="00BD509D" w:rsidDel="000D41D9" w:rsidRDefault="00180718" w:rsidP="00403096">
            <w:pPr>
              <w:pStyle w:val="TAH"/>
              <w:rPr>
                <w:del w:id="297" w:author="zhangyufeng@caict.ac.cn" w:date="2025-02-05T10:32:00Z" w16du:dateUtc="2025-02-05T02:32:00Z"/>
              </w:rPr>
            </w:pPr>
          </w:p>
        </w:tc>
        <w:tc>
          <w:tcPr>
            <w:tcW w:w="851" w:type="dxa"/>
            <w:vMerge/>
          </w:tcPr>
          <w:p w14:paraId="07E6B732" w14:textId="235DB371" w:rsidR="00180718" w:rsidRPr="00BD509D" w:rsidDel="000D41D9" w:rsidRDefault="00180718" w:rsidP="00403096">
            <w:pPr>
              <w:pStyle w:val="TAH"/>
              <w:rPr>
                <w:del w:id="298" w:author="zhangyufeng@caict.ac.cn" w:date="2025-02-05T10:32:00Z" w16du:dateUtc="2025-02-05T02:32:00Z"/>
              </w:rPr>
            </w:pPr>
          </w:p>
        </w:tc>
        <w:tc>
          <w:tcPr>
            <w:tcW w:w="1275" w:type="dxa"/>
            <w:shd w:val="clear" w:color="auto" w:fill="auto"/>
            <w:vAlign w:val="center"/>
          </w:tcPr>
          <w:p w14:paraId="390EA094" w14:textId="59CBF029" w:rsidR="00180718" w:rsidRPr="00BD509D" w:rsidDel="000D41D9" w:rsidRDefault="00180718" w:rsidP="00403096">
            <w:pPr>
              <w:pStyle w:val="TAH"/>
              <w:rPr>
                <w:del w:id="299" w:author="zhangyufeng@caict.ac.cn" w:date="2025-02-05T10:32:00Z" w16du:dateUtc="2025-02-05T02:32:00Z"/>
              </w:rPr>
            </w:pPr>
            <w:del w:id="300" w:author="zhangyufeng@caict.ac.cn" w:date="2025-02-05T10:32:00Z" w16du:dateUtc="2025-02-05T02:32:00Z">
              <w:r w:rsidRPr="00BD509D" w:rsidDel="000D41D9">
                <w:delText>10 MHz</w:delText>
              </w:r>
            </w:del>
          </w:p>
        </w:tc>
        <w:tc>
          <w:tcPr>
            <w:tcW w:w="1276" w:type="dxa"/>
            <w:shd w:val="clear" w:color="auto" w:fill="auto"/>
            <w:vAlign w:val="center"/>
          </w:tcPr>
          <w:p w14:paraId="01331613" w14:textId="6817C5AB" w:rsidR="00180718" w:rsidRPr="00BD509D" w:rsidDel="000D41D9" w:rsidRDefault="00180718" w:rsidP="00403096">
            <w:pPr>
              <w:pStyle w:val="TAH"/>
              <w:rPr>
                <w:del w:id="301" w:author="zhangyufeng@caict.ac.cn" w:date="2025-02-05T10:32:00Z" w16du:dateUtc="2025-02-05T02:32:00Z"/>
              </w:rPr>
            </w:pPr>
            <w:del w:id="302" w:author="zhangyufeng@caict.ac.cn" w:date="2025-02-05T10:32:00Z" w16du:dateUtc="2025-02-05T02:32:00Z">
              <w:r w:rsidRPr="00BD509D" w:rsidDel="000D41D9">
                <w:delText>20 MHz</w:delText>
              </w:r>
            </w:del>
          </w:p>
        </w:tc>
        <w:tc>
          <w:tcPr>
            <w:tcW w:w="1276" w:type="dxa"/>
            <w:shd w:val="clear" w:color="auto" w:fill="auto"/>
            <w:vAlign w:val="center"/>
          </w:tcPr>
          <w:p w14:paraId="1FE2953F" w14:textId="734A2DDC" w:rsidR="00180718" w:rsidRPr="00BD509D" w:rsidDel="000D41D9" w:rsidRDefault="00180718" w:rsidP="00403096">
            <w:pPr>
              <w:pStyle w:val="TAH"/>
              <w:rPr>
                <w:del w:id="303" w:author="zhangyufeng@caict.ac.cn" w:date="2025-02-05T10:32:00Z" w16du:dateUtc="2025-02-05T02:32:00Z"/>
              </w:rPr>
            </w:pPr>
            <w:del w:id="304" w:author="zhangyufeng@caict.ac.cn" w:date="2025-02-05T10:32:00Z" w16du:dateUtc="2025-02-05T02:32:00Z">
              <w:r w:rsidRPr="00BD509D" w:rsidDel="000D41D9">
                <w:delText>30 MHz</w:delText>
              </w:r>
            </w:del>
          </w:p>
        </w:tc>
        <w:tc>
          <w:tcPr>
            <w:tcW w:w="1276" w:type="dxa"/>
            <w:shd w:val="clear" w:color="auto" w:fill="auto"/>
            <w:vAlign w:val="center"/>
          </w:tcPr>
          <w:p w14:paraId="52844A29" w14:textId="27BD9960" w:rsidR="00180718" w:rsidRPr="00BD509D" w:rsidDel="000D41D9" w:rsidRDefault="00180718" w:rsidP="00403096">
            <w:pPr>
              <w:pStyle w:val="TAH"/>
              <w:rPr>
                <w:del w:id="305" w:author="zhangyufeng@caict.ac.cn" w:date="2025-02-05T10:32:00Z" w16du:dateUtc="2025-02-05T02:32:00Z"/>
              </w:rPr>
            </w:pPr>
            <w:del w:id="306" w:author="zhangyufeng@caict.ac.cn" w:date="2025-02-05T10:32:00Z" w16du:dateUtc="2025-02-05T02:32:00Z">
              <w:r w:rsidRPr="00BD509D" w:rsidDel="000D41D9">
                <w:delText>40 MHz</w:delText>
              </w:r>
            </w:del>
          </w:p>
        </w:tc>
        <w:tc>
          <w:tcPr>
            <w:tcW w:w="1028" w:type="dxa"/>
            <w:shd w:val="clear" w:color="auto" w:fill="auto"/>
            <w:vAlign w:val="center"/>
          </w:tcPr>
          <w:p w14:paraId="381DD5AF" w14:textId="51AAC377" w:rsidR="00180718" w:rsidRPr="00BD509D" w:rsidDel="000D41D9" w:rsidRDefault="00180718" w:rsidP="00403096">
            <w:pPr>
              <w:pStyle w:val="TAH"/>
              <w:rPr>
                <w:del w:id="307" w:author="zhangyufeng@caict.ac.cn" w:date="2025-02-05T10:32:00Z" w16du:dateUtc="2025-02-05T02:32:00Z"/>
              </w:rPr>
            </w:pPr>
            <w:del w:id="308" w:author="zhangyufeng@caict.ac.cn" w:date="2025-02-05T10:32:00Z" w16du:dateUtc="2025-02-05T02:32:00Z">
              <w:r w:rsidRPr="00BD509D" w:rsidDel="000D41D9">
                <w:delText>Duplex</w:delText>
              </w:r>
              <w:r w:rsidRPr="00BD509D" w:rsidDel="000D41D9">
                <w:br/>
                <w:delText>Mode</w:delText>
              </w:r>
            </w:del>
          </w:p>
        </w:tc>
      </w:tr>
      <w:tr w:rsidR="00180718" w:rsidRPr="00BD509D" w:rsidDel="000D41D9" w14:paraId="67D1F64E" w14:textId="5323A5C1" w:rsidTr="00403096">
        <w:trPr>
          <w:trHeight w:val="212"/>
          <w:jc w:val="center"/>
          <w:del w:id="309" w:author="zhangyufeng@caict.ac.cn" w:date="2025-02-05T10:32:00Z"/>
        </w:trPr>
        <w:tc>
          <w:tcPr>
            <w:tcW w:w="1029" w:type="dxa"/>
            <w:vMerge w:val="restart"/>
            <w:shd w:val="clear" w:color="auto" w:fill="auto"/>
            <w:vAlign w:val="center"/>
          </w:tcPr>
          <w:p w14:paraId="42E559AD" w14:textId="3247660E" w:rsidR="00180718" w:rsidRPr="00BD509D" w:rsidDel="000D41D9" w:rsidRDefault="00180718" w:rsidP="00403096">
            <w:pPr>
              <w:pStyle w:val="TAC"/>
              <w:rPr>
                <w:del w:id="310" w:author="zhangyufeng@caict.ac.cn" w:date="2025-02-05T10:32:00Z" w16du:dateUtc="2025-02-05T02:32:00Z"/>
              </w:rPr>
            </w:pPr>
          </w:p>
        </w:tc>
        <w:tc>
          <w:tcPr>
            <w:tcW w:w="851" w:type="dxa"/>
          </w:tcPr>
          <w:p w14:paraId="73AE147E" w14:textId="7822FCBA" w:rsidR="00180718" w:rsidRPr="00BD509D" w:rsidDel="000D41D9" w:rsidRDefault="00180718" w:rsidP="00403096">
            <w:pPr>
              <w:pStyle w:val="TAC"/>
              <w:rPr>
                <w:del w:id="311" w:author="zhangyufeng@caict.ac.cn" w:date="2025-02-05T10:32:00Z" w16du:dateUtc="2025-02-05T02:32:00Z"/>
              </w:rPr>
            </w:pPr>
          </w:p>
        </w:tc>
        <w:tc>
          <w:tcPr>
            <w:tcW w:w="1275" w:type="dxa"/>
            <w:shd w:val="clear" w:color="auto" w:fill="auto"/>
            <w:vAlign w:val="center"/>
          </w:tcPr>
          <w:p w14:paraId="78550D06" w14:textId="71465D02" w:rsidR="00180718" w:rsidRPr="00BD509D" w:rsidDel="000D41D9" w:rsidRDefault="00180718" w:rsidP="00403096">
            <w:pPr>
              <w:pStyle w:val="TAC"/>
              <w:rPr>
                <w:del w:id="312" w:author="zhangyufeng@caict.ac.cn" w:date="2025-02-05T10:32:00Z" w16du:dateUtc="2025-02-05T02:32:00Z"/>
              </w:rPr>
            </w:pPr>
          </w:p>
        </w:tc>
        <w:tc>
          <w:tcPr>
            <w:tcW w:w="1276" w:type="dxa"/>
            <w:shd w:val="clear" w:color="auto" w:fill="auto"/>
            <w:vAlign w:val="center"/>
          </w:tcPr>
          <w:p w14:paraId="71E184B4" w14:textId="336B163B" w:rsidR="00180718" w:rsidRPr="00BD509D" w:rsidDel="000D41D9" w:rsidRDefault="00180718" w:rsidP="00403096">
            <w:pPr>
              <w:pStyle w:val="TAC"/>
              <w:rPr>
                <w:del w:id="313" w:author="zhangyufeng@caict.ac.cn" w:date="2025-02-05T10:32:00Z" w16du:dateUtc="2025-02-05T02:32:00Z"/>
              </w:rPr>
            </w:pPr>
          </w:p>
        </w:tc>
        <w:tc>
          <w:tcPr>
            <w:tcW w:w="1276" w:type="dxa"/>
            <w:shd w:val="clear" w:color="auto" w:fill="auto"/>
          </w:tcPr>
          <w:p w14:paraId="73ACF263" w14:textId="2E409CB1" w:rsidR="00180718" w:rsidRPr="00BD509D" w:rsidDel="000D41D9" w:rsidRDefault="00180718" w:rsidP="00403096">
            <w:pPr>
              <w:pStyle w:val="TAC"/>
              <w:rPr>
                <w:del w:id="314" w:author="zhangyufeng@caict.ac.cn" w:date="2025-02-05T10:32:00Z" w16du:dateUtc="2025-02-05T02:32:00Z"/>
              </w:rPr>
            </w:pPr>
          </w:p>
        </w:tc>
        <w:tc>
          <w:tcPr>
            <w:tcW w:w="1276" w:type="dxa"/>
            <w:shd w:val="clear" w:color="auto" w:fill="auto"/>
            <w:vAlign w:val="center"/>
          </w:tcPr>
          <w:p w14:paraId="4CDBA9B0" w14:textId="7FC8022C" w:rsidR="00180718" w:rsidRPr="00BD509D" w:rsidDel="000D41D9" w:rsidRDefault="00180718" w:rsidP="00403096">
            <w:pPr>
              <w:pStyle w:val="TAC"/>
              <w:rPr>
                <w:del w:id="315" w:author="zhangyufeng@caict.ac.cn" w:date="2025-02-05T10:32:00Z" w16du:dateUtc="2025-02-05T02:32:00Z"/>
              </w:rPr>
            </w:pPr>
          </w:p>
        </w:tc>
        <w:tc>
          <w:tcPr>
            <w:tcW w:w="1028" w:type="dxa"/>
            <w:vMerge w:val="restart"/>
            <w:shd w:val="clear" w:color="auto" w:fill="auto"/>
          </w:tcPr>
          <w:p w14:paraId="2209AA2B" w14:textId="370843F4" w:rsidR="00180718" w:rsidRPr="00BD509D" w:rsidDel="000D41D9" w:rsidRDefault="00180718" w:rsidP="00403096">
            <w:pPr>
              <w:pStyle w:val="TAC"/>
              <w:rPr>
                <w:del w:id="316" w:author="zhangyufeng@caict.ac.cn" w:date="2025-02-05T10:32:00Z" w16du:dateUtc="2025-02-05T02:32:00Z"/>
              </w:rPr>
            </w:pPr>
          </w:p>
        </w:tc>
      </w:tr>
      <w:tr w:rsidR="00180718" w:rsidRPr="00BD509D" w:rsidDel="000D41D9" w14:paraId="04656C2F" w14:textId="554619BB" w:rsidTr="00403096">
        <w:trPr>
          <w:trHeight w:val="212"/>
          <w:jc w:val="center"/>
          <w:del w:id="317" w:author="zhangyufeng@caict.ac.cn" w:date="2025-02-05T10:32:00Z"/>
        </w:trPr>
        <w:tc>
          <w:tcPr>
            <w:tcW w:w="1029" w:type="dxa"/>
            <w:vMerge/>
            <w:shd w:val="clear" w:color="auto" w:fill="auto"/>
            <w:vAlign w:val="center"/>
          </w:tcPr>
          <w:p w14:paraId="7CE3017F" w14:textId="199ACD35" w:rsidR="00180718" w:rsidRPr="00BD509D" w:rsidDel="000D41D9" w:rsidRDefault="00180718" w:rsidP="00403096">
            <w:pPr>
              <w:pStyle w:val="TAC"/>
              <w:rPr>
                <w:del w:id="318" w:author="zhangyufeng@caict.ac.cn" w:date="2025-02-05T10:32:00Z" w16du:dateUtc="2025-02-05T02:32:00Z"/>
              </w:rPr>
            </w:pPr>
          </w:p>
        </w:tc>
        <w:tc>
          <w:tcPr>
            <w:tcW w:w="851" w:type="dxa"/>
          </w:tcPr>
          <w:p w14:paraId="2BBD6C4F" w14:textId="62BF39E7" w:rsidR="00180718" w:rsidRPr="00BD509D" w:rsidDel="000D41D9" w:rsidRDefault="00180718" w:rsidP="00403096">
            <w:pPr>
              <w:pStyle w:val="TAC"/>
              <w:rPr>
                <w:del w:id="319" w:author="zhangyufeng@caict.ac.cn" w:date="2025-02-05T10:32:00Z" w16du:dateUtc="2025-02-05T02:32:00Z"/>
              </w:rPr>
            </w:pPr>
          </w:p>
        </w:tc>
        <w:tc>
          <w:tcPr>
            <w:tcW w:w="1275" w:type="dxa"/>
            <w:shd w:val="clear" w:color="auto" w:fill="auto"/>
            <w:vAlign w:val="center"/>
          </w:tcPr>
          <w:p w14:paraId="1CF0E041" w14:textId="5D1D2FFA" w:rsidR="00180718" w:rsidRPr="00BD509D" w:rsidDel="000D41D9" w:rsidRDefault="00180718" w:rsidP="00403096">
            <w:pPr>
              <w:pStyle w:val="TAC"/>
              <w:rPr>
                <w:del w:id="320" w:author="zhangyufeng@caict.ac.cn" w:date="2025-02-05T10:32:00Z" w16du:dateUtc="2025-02-05T02:32:00Z"/>
              </w:rPr>
            </w:pPr>
          </w:p>
        </w:tc>
        <w:tc>
          <w:tcPr>
            <w:tcW w:w="1276" w:type="dxa"/>
            <w:shd w:val="clear" w:color="auto" w:fill="auto"/>
            <w:vAlign w:val="center"/>
          </w:tcPr>
          <w:p w14:paraId="5FD7D103" w14:textId="43C67A96" w:rsidR="00180718" w:rsidRPr="00BD509D" w:rsidDel="000D41D9" w:rsidRDefault="00180718" w:rsidP="00403096">
            <w:pPr>
              <w:pStyle w:val="TAC"/>
              <w:rPr>
                <w:del w:id="321" w:author="zhangyufeng@caict.ac.cn" w:date="2025-02-05T10:32:00Z" w16du:dateUtc="2025-02-05T02:32:00Z"/>
              </w:rPr>
            </w:pPr>
          </w:p>
        </w:tc>
        <w:tc>
          <w:tcPr>
            <w:tcW w:w="1276" w:type="dxa"/>
            <w:shd w:val="clear" w:color="auto" w:fill="auto"/>
          </w:tcPr>
          <w:p w14:paraId="757A5127" w14:textId="3059B47E" w:rsidR="00180718" w:rsidRPr="00BD509D" w:rsidDel="000D41D9" w:rsidRDefault="00180718" w:rsidP="00403096">
            <w:pPr>
              <w:pStyle w:val="TAC"/>
              <w:rPr>
                <w:del w:id="322" w:author="zhangyufeng@caict.ac.cn" w:date="2025-02-05T10:32:00Z" w16du:dateUtc="2025-02-05T02:32:00Z"/>
              </w:rPr>
            </w:pPr>
          </w:p>
        </w:tc>
        <w:tc>
          <w:tcPr>
            <w:tcW w:w="1276" w:type="dxa"/>
            <w:shd w:val="clear" w:color="auto" w:fill="auto"/>
            <w:vAlign w:val="center"/>
          </w:tcPr>
          <w:p w14:paraId="7088490A" w14:textId="7C6E241B" w:rsidR="00180718" w:rsidRPr="00BD509D" w:rsidDel="000D41D9" w:rsidRDefault="00180718" w:rsidP="00403096">
            <w:pPr>
              <w:pStyle w:val="TAC"/>
              <w:rPr>
                <w:del w:id="323" w:author="zhangyufeng@caict.ac.cn" w:date="2025-02-05T10:32:00Z" w16du:dateUtc="2025-02-05T02:32:00Z"/>
                <w:rFonts w:ascii="CG Times (WN)" w:hAnsi="CG Times (WN)"/>
                <w:bCs/>
              </w:rPr>
            </w:pPr>
          </w:p>
        </w:tc>
        <w:tc>
          <w:tcPr>
            <w:tcW w:w="1028" w:type="dxa"/>
            <w:vMerge/>
            <w:shd w:val="clear" w:color="auto" w:fill="auto"/>
          </w:tcPr>
          <w:p w14:paraId="3766F8D9" w14:textId="286C13F3" w:rsidR="00180718" w:rsidRPr="00BD509D" w:rsidDel="000D41D9" w:rsidRDefault="00180718" w:rsidP="00403096">
            <w:pPr>
              <w:pStyle w:val="TAC"/>
              <w:rPr>
                <w:del w:id="324" w:author="zhangyufeng@caict.ac.cn" w:date="2025-02-05T10:32:00Z" w16du:dateUtc="2025-02-05T02:32:00Z"/>
              </w:rPr>
            </w:pPr>
          </w:p>
        </w:tc>
      </w:tr>
      <w:tr w:rsidR="00180718" w:rsidRPr="00BD509D" w:rsidDel="000D41D9" w14:paraId="10F9DAE7" w14:textId="1731341B" w:rsidTr="00403096">
        <w:trPr>
          <w:trHeight w:val="212"/>
          <w:jc w:val="center"/>
          <w:del w:id="325" w:author="zhangyufeng@caict.ac.cn" w:date="2025-02-05T10:32:00Z"/>
        </w:trPr>
        <w:tc>
          <w:tcPr>
            <w:tcW w:w="1029" w:type="dxa"/>
            <w:vMerge/>
            <w:shd w:val="clear" w:color="auto" w:fill="auto"/>
            <w:vAlign w:val="center"/>
          </w:tcPr>
          <w:p w14:paraId="41F40843" w14:textId="7D560D92" w:rsidR="00180718" w:rsidRPr="00BD509D" w:rsidDel="000D41D9" w:rsidRDefault="00180718" w:rsidP="00403096">
            <w:pPr>
              <w:pStyle w:val="TAC"/>
              <w:rPr>
                <w:del w:id="326" w:author="zhangyufeng@caict.ac.cn" w:date="2025-02-05T10:32:00Z" w16du:dateUtc="2025-02-05T02:32:00Z"/>
              </w:rPr>
            </w:pPr>
          </w:p>
        </w:tc>
        <w:tc>
          <w:tcPr>
            <w:tcW w:w="851" w:type="dxa"/>
          </w:tcPr>
          <w:p w14:paraId="49EDCD3A" w14:textId="695396CB" w:rsidR="00180718" w:rsidRPr="00BD509D" w:rsidDel="000D41D9" w:rsidRDefault="00180718" w:rsidP="00403096">
            <w:pPr>
              <w:pStyle w:val="TAC"/>
              <w:rPr>
                <w:del w:id="327" w:author="zhangyufeng@caict.ac.cn" w:date="2025-02-05T10:32:00Z" w16du:dateUtc="2025-02-05T02:32:00Z"/>
              </w:rPr>
            </w:pPr>
          </w:p>
        </w:tc>
        <w:tc>
          <w:tcPr>
            <w:tcW w:w="1275" w:type="dxa"/>
            <w:shd w:val="clear" w:color="auto" w:fill="auto"/>
            <w:vAlign w:val="center"/>
          </w:tcPr>
          <w:p w14:paraId="42E71093" w14:textId="46CCD438" w:rsidR="00180718" w:rsidRPr="00BD509D" w:rsidDel="000D41D9" w:rsidRDefault="00180718" w:rsidP="00403096">
            <w:pPr>
              <w:pStyle w:val="TAC"/>
              <w:rPr>
                <w:del w:id="328" w:author="zhangyufeng@caict.ac.cn" w:date="2025-02-05T10:32:00Z" w16du:dateUtc="2025-02-05T02:32:00Z"/>
              </w:rPr>
            </w:pPr>
          </w:p>
        </w:tc>
        <w:tc>
          <w:tcPr>
            <w:tcW w:w="1276" w:type="dxa"/>
            <w:shd w:val="clear" w:color="auto" w:fill="auto"/>
            <w:vAlign w:val="center"/>
          </w:tcPr>
          <w:p w14:paraId="35739D76" w14:textId="3AF64674" w:rsidR="00180718" w:rsidRPr="00BD509D" w:rsidDel="000D41D9" w:rsidRDefault="00180718" w:rsidP="00403096">
            <w:pPr>
              <w:pStyle w:val="TAC"/>
              <w:rPr>
                <w:del w:id="329" w:author="zhangyufeng@caict.ac.cn" w:date="2025-02-05T10:32:00Z" w16du:dateUtc="2025-02-05T02:32:00Z"/>
              </w:rPr>
            </w:pPr>
          </w:p>
        </w:tc>
        <w:tc>
          <w:tcPr>
            <w:tcW w:w="1276" w:type="dxa"/>
            <w:shd w:val="clear" w:color="auto" w:fill="auto"/>
          </w:tcPr>
          <w:p w14:paraId="2F6C8B57" w14:textId="14F9AF61" w:rsidR="00180718" w:rsidRPr="00BD509D" w:rsidDel="000D41D9" w:rsidRDefault="00180718" w:rsidP="00403096">
            <w:pPr>
              <w:pStyle w:val="TAC"/>
              <w:rPr>
                <w:del w:id="330" w:author="zhangyufeng@caict.ac.cn" w:date="2025-02-05T10:32:00Z" w16du:dateUtc="2025-02-05T02:32:00Z"/>
              </w:rPr>
            </w:pPr>
          </w:p>
        </w:tc>
        <w:tc>
          <w:tcPr>
            <w:tcW w:w="1276" w:type="dxa"/>
            <w:shd w:val="clear" w:color="auto" w:fill="auto"/>
            <w:vAlign w:val="center"/>
          </w:tcPr>
          <w:p w14:paraId="722A496A" w14:textId="49C9CA8B" w:rsidR="00180718" w:rsidRPr="00BD509D" w:rsidDel="000D41D9" w:rsidRDefault="00180718" w:rsidP="00403096">
            <w:pPr>
              <w:pStyle w:val="TAC"/>
              <w:rPr>
                <w:del w:id="331" w:author="zhangyufeng@caict.ac.cn" w:date="2025-02-05T10:32:00Z" w16du:dateUtc="2025-02-05T02:32:00Z"/>
                <w:rFonts w:ascii="CG Times (WN)" w:hAnsi="CG Times (WN)"/>
                <w:bCs/>
              </w:rPr>
            </w:pPr>
          </w:p>
        </w:tc>
        <w:tc>
          <w:tcPr>
            <w:tcW w:w="1028" w:type="dxa"/>
            <w:vMerge/>
            <w:shd w:val="clear" w:color="auto" w:fill="auto"/>
          </w:tcPr>
          <w:p w14:paraId="5B4F6C48" w14:textId="5D6C1A13" w:rsidR="00180718" w:rsidRPr="00BD509D" w:rsidDel="000D41D9" w:rsidRDefault="00180718" w:rsidP="00403096">
            <w:pPr>
              <w:pStyle w:val="TAC"/>
              <w:rPr>
                <w:del w:id="332" w:author="zhangyufeng@caict.ac.cn" w:date="2025-02-05T10:32:00Z" w16du:dateUtc="2025-02-05T02:32:00Z"/>
              </w:rPr>
            </w:pPr>
          </w:p>
        </w:tc>
      </w:tr>
      <w:tr w:rsidR="00180718" w:rsidRPr="00BD509D" w:rsidDel="000D41D9" w14:paraId="3829C18B" w14:textId="53CEAEEC" w:rsidTr="00403096">
        <w:trPr>
          <w:trHeight w:val="212"/>
          <w:jc w:val="center"/>
          <w:del w:id="333" w:author="zhangyufeng@caict.ac.cn" w:date="2025-02-05T10:32:00Z"/>
        </w:trPr>
        <w:tc>
          <w:tcPr>
            <w:tcW w:w="1029" w:type="dxa"/>
            <w:vMerge w:val="restart"/>
            <w:shd w:val="clear" w:color="auto" w:fill="auto"/>
            <w:vAlign w:val="center"/>
          </w:tcPr>
          <w:p w14:paraId="5C4F941A" w14:textId="41AF77A4" w:rsidR="00180718" w:rsidRPr="00BD509D" w:rsidDel="000D41D9" w:rsidRDefault="00180718" w:rsidP="00403096">
            <w:pPr>
              <w:pStyle w:val="TAC"/>
              <w:rPr>
                <w:del w:id="334" w:author="zhangyufeng@caict.ac.cn" w:date="2025-02-05T10:32:00Z" w16du:dateUtc="2025-02-05T02:32:00Z"/>
              </w:rPr>
            </w:pPr>
            <w:del w:id="335" w:author="zhangyufeng@caict.ac.cn" w:date="2025-02-05T10:32:00Z" w16du:dateUtc="2025-02-05T02:32:00Z">
              <w:r w:rsidRPr="00BD509D" w:rsidDel="000D41D9">
                <w:delText>n47</w:delText>
              </w:r>
            </w:del>
          </w:p>
        </w:tc>
        <w:tc>
          <w:tcPr>
            <w:tcW w:w="851" w:type="dxa"/>
          </w:tcPr>
          <w:p w14:paraId="73F18E85" w14:textId="6AC83675" w:rsidR="00180718" w:rsidRPr="00BD509D" w:rsidDel="000D41D9" w:rsidRDefault="00180718" w:rsidP="00403096">
            <w:pPr>
              <w:pStyle w:val="TAC"/>
              <w:rPr>
                <w:del w:id="336" w:author="zhangyufeng@caict.ac.cn" w:date="2025-02-05T10:32:00Z" w16du:dateUtc="2025-02-05T02:32:00Z"/>
              </w:rPr>
            </w:pPr>
            <w:del w:id="337" w:author="zhangyufeng@caict.ac.cn" w:date="2025-02-05T10:32:00Z" w16du:dateUtc="2025-02-05T02:32:00Z">
              <w:r w:rsidRPr="00BD509D" w:rsidDel="000D41D9">
                <w:delText>15</w:delText>
              </w:r>
            </w:del>
          </w:p>
        </w:tc>
        <w:tc>
          <w:tcPr>
            <w:tcW w:w="1275" w:type="dxa"/>
            <w:shd w:val="clear" w:color="auto" w:fill="auto"/>
          </w:tcPr>
          <w:p w14:paraId="14F585CC" w14:textId="6BCDDE89" w:rsidR="00180718" w:rsidRPr="00BD509D" w:rsidDel="000D41D9" w:rsidRDefault="00180718" w:rsidP="00403096">
            <w:pPr>
              <w:pStyle w:val="TAC"/>
              <w:rPr>
                <w:del w:id="338" w:author="zhangyufeng@caict.ac.cn" w:date="2025-02-05T10:32:00Z" w16du:dateUtc="2025-02-05T02:32:00Z"/>
              </w:rPr>
            </w:pPr>
            <w:del w:id="339" w:author="zhangyufeng@caict.ac.cn" w:date="2025-02-05T10:32:00Z" w16du:dateUtc="2025-02-05T02:32:00Z">
              <w:r w:rsidRPr="00BD509D" w:rsidDel="000D41D9">
                <w:delText>-92.5</w:delText>
              </w:r>
            </w:del>
          </w:p>
        </w:tc>
        <w:tc>
          <w:tcPr>
            <w:tcW w:w="1276" w:type="dxa"/>
            <w:shd w:val="clear" w:color="auto" w:fill="auto"/>
          </w:tcPr>
          <w:p w14:paraId="2A1A91CB" w14:textId="33AB9E83" w:rsidR="00180718" w:rsidRPr="00BD509D" w:rsidDel="000D41D9" w:rsidRDefault="00180718" w:rsidP="00403096">
            <w:pPr>
              <w:pStyle w:val="TAC"/>
              <w:rPr>
                <w:del w:id="340" w:author="zhangyufeng@caict.ac.cn" w:date="2025-02-05T10:32:00Z" w16du:dateUtc="2025-02-05T02:32:00Z"/>
              </w:rPr>
            </w:pPr>
            <w:del w:id="341" w:author="zhangyufeng@caict.ac.cn" w:date="2025-02-05T10:32:00Z" w16du:dateUtc="2025-02-05T02:32:00Z">
              <w:r w:rsidRPr="00BD509D" w:rsidDel="000D41D9">
                <w:delText>-89.2</w:delText>
              </w:r>
            </w:del>
          </w:p>
        </w:tc>
        <w:tc>
          <w:tcPr>
            <w:tcW w:w="1276" w:type="dxa"/>
            <w:shd w:val="clear" w:color="auto" w:fill="auto"/>
          </w:tcPr>
          <w:p w14:paraId="5857D271" w14:textId="6FC7A82C" w:rsidR="00180718" w:rsidRPr="00BD509D" w:rsidDel="000D41D9" w:rsidRDefault="00180718" w:rsidP="00403096">
            <w:pPr>
              <w:pStyle w:val="TAC"/>
              <w:rPr>
                <w:del w:id="342" w:author="zhangyufeng@caict.ac.cn" w:date="2025-02-05T10:32:00Z" w16du:dateUtc="2025-02-05T02:32:00Z"/>
              </w:rPr>
            </w:pPr>
            <w:del w:id="343" w:author="zhangyufeng@caict.ac.cn" w:date="2025-02-05T10:32:00Z" w16du:dateUtc="2025-02-05T02:32:00Z">
              <w:r w:rsidRPr="00BD509D" w:rsidDel="000D41D9">
                <w:delText>-87.4</w:delText>
              </w:r>
            </w:del>
          </w:p>
        </w:tc>
        <w:tc>
          <w:tcPr>
            <w:tcW w:w="1276" w:type="dxa"/>
            <w:shd w:val="clear" w:color="auto" w:fill="auto"/>
          </w:tcPr>
          <w:p w14:paraId="3C310DA5" w14:textId="5C3F869A" w:rsidR="00180718" w:rsidRPr="00BD509D" w:rsidDel="000D41D9" w:rsidRDefault="00180718" w:rsidP="00403096">
            <w:pPr>
              <w:pStyle w:val="TAC"/>
              <w:rPr>
                <w:del w:id="344" w:author="zhangyufeng@caict.ac.cn" w:date="2025-02-05T10:32:00Z" w16du:dateUtc="2025-02-05T02:32:00Z"/>
                <w:rFonts w:ascii="CG Times (WN)" w:hAnsi="CG Times (WN)"/>
                <w:bCs/>
              </w:rPr>
            </w:pPr>
            <w:del w:id="345" w:author="zhangyufeng@caict.ac.cn" w:date="2025-02-05T10:32:00Z" w16du:dateUtc="2025-02-05T02:32:00Z">
              <w:r w:rsidRPr="00BD509D" w:rsidDel="000D41D9">
                <w:delText>-86.1</w:delText>
              </w:r>
            </w:del>
          </w:p>
        </w:tc>
        <w:tc>
          <w:tcPr>
            <w:tcW w:w="1028" w:type="dxa"/>
            <w:vMerge w:val="restart"/>
            <w:shd w:val="clear" w:color="auto" w:fill="auto"/>
          </w:tcPr>
          <w:p w14:paraId="40E54F8E" w14:textId="19906711" w:rsidR="00180718" w:rsidRPr="00BD509D" w:rsidDel="000D41D9" w:rsidRDefault="00180718" w:rsidP="00403096">
            <w:pPr>
              <w:pStyle w:val="TAC"/>
              <w:rPr>
                <w:del w:id="346" w:author="zhangyufeng@caict.ac.cn" w:date="2025-02-05T10:32:00Z" w16du:dateUtc="2025-02-05T02:32:00Z"/>
              </w:rPr>
            </w:pPr>
            <w:del w:id="347" w:author="zhangyufeng@caict.ac.cn" w:date="2025-02-05T10:32:00Z" w16du:dateUtc="2025-02-05T02:32:00Z">
              <w:r w:rsidRPr="00BD509D" w:rsidDel="000D41D9">
                <w:delText>HD</w:delText>
              </w:r>
            </w:del>
          </w:p>
        </w:tc>
      </w:tr>
      <w:tr w:rsidR="00180718" w:rsidRPr="00BD509D" w:rsidDel="000D41D9" w14:paraId="1D081FED" w14:textId="11A605EE" w:rsidTr="00403096">
        <w:trPr>
          <w:trHeight w:val="212"/>
          <w:jc w:val="center"/>
          <w:del w:id="348" w:author="zhangyufeng@caict.ac.cn" w:date="2025-02-05T10:32:00Z"/>
        </w:trPr>
        <w:tc>
          <w:tcPr>
            <w:tcW w:w="1029" w:type="dxa"/>
            <w:vMerge/>
            <w:shd w:val="clear" w:color="auto" w:fill="auto"/>
            <w:vAlign w:val="center"/>
          </w:tcPr>
          <w:p w14:paraId="34F2CBDC" w14:textId="3B1972F8" w:rsidR="00180718" w:rsidRPr="00BD509D" w:rsidDel="000D41D9" w:rsidRDefault="00180718" w:rsidP="00403096">
            <w:pPr>
              <w:pStyle w:val="TAC"/>
              <w:rPr>
                <w:del w:id="349" w:author="zhangyufeng@caict.ac.cn" w:date="2025-02-05T10:32:00Z" w16du:dateUtc="2025-02-05T02:32:00Z"/>
              </w:rPr>
            </w:pPr>
          </w:p>
        </w:tc>
        <w:tc>
          <w:tcPr>
            <w:tcW w:w="851" w:type="dxa"/>
          </w:tcPr>
          <w:p w14:paraId="61839302" w14:textId="262BE46C" w:rsidR="00180718" w:rsidRPr="00BD509D" w:rsidDel="000D41D9" w:rsidRDefault="00180718" w:rsidP="00403096">
            <w:pPr>
              <w:pStyle w:val="TAC"/>
              <w:rPr>
                <w:del w:id="350" w:author="zhangyufeng@caict.ac.cn" w:date="2025-02-05T10:32:00Z" w16du:dateUtc="2025-02-05T02:32:00Z"/>
              </w:rPr>
            </w:pPr>
            <w:del w:id="351" w:author="zhangyufeng@caict.ac.cn" w:date="2025-02-05T10:32:00Z" w16du:dateUtc="2025-02-05T02:32:00Z">
              <w:r w:rsidRPr="00BD509D" w:rsidDel="000D41D9">
                <w:delText>30</w:delText>
              </w:r>
            </w:del>
          </w:p>
        </w:tc>
        <w:tc>
          <w:tcPr>
            <w:tcW w:w="1275" w:type="dxa"/>
            <w:shd w:val="clear" w:color="auto" w:fill="auto"/>
          </w:tcPr>
          <w:p w14:paraId="0FAB96A3" w14:textId="3C497B47" w:rsidR="00180718" w:rsidRPr="00BD509D" w:rsidDel="000D41D9" w:rsidRDefault="00180718" w:rsidP="00403096">
            <w:pPr>
              <w:pStyle w:val="TAC"/>
              <w:rPr>
                <w:del w:id="352" w:author="zhangyufeng@caict.ac.cn" w:date="2025-02-05T10:32:00Z" w16du:dateUtc="2025-02-05T02:32:00Z"/>
              </w:rPr>
            </w:pPr>
            <w:del w:id="353" w:author="zhangyufeng@caict.ac.cn" w:date="2025-02-05T10:32:00Z" w16du:dateUtc="2025-02-05T02:32:00Z">
              <w:r w:rsidRPr="00BD509D" w:rsidDel="000D41D9">
                <w:delText>-92.1</w:delText>
              </w:r>
            </w:del>
          </w:p>
        </w:tc>
        <w:tc>
          <w:tcPr>
            <w:tcW w:w="1276" w:type="dxa"/>
            <w:shd w:val="clear" w:color="auto" w:fill="auto"/>
          </w:tcPr>
          <w:p w14:paraId="44BE95B3" w14:textId="498E1698" w:rsidR="00180718" w:rsidRPr="00BD509D" w:rsidDel="000D41D9" w:rsidRDefault="00180718" w:rsidP="00403096">
            <w:pPr>
              <w:pStyle w:val="TAC"/>
              <w:rPr>
                <w:del w:id="354" w:author="zhangyufeng@caict.ac.cn" w:date="2025-02-05T10:32:00Z" w16du:dateUtc="2025-02-05T02:32:00Z"/>
              </w:rPr>
            </w:pPr>
            <w:del w:id="355" w:author="zhangyufeng@caict.ac.cn" w:date="2025-02-05T10:32:00Z" w16du:dateUtc="2025-02-05T02:32:00Z">
              <w:r w:rsidRPr="00BD509D" w:rsidDel="000D41D9">
                <w:delText>-89.4</w:delText>
              </w:r>
            </w:del>
          </w:p>
        </w:tc>
        <w:tc>
          <w:tcPr>
            <w:tcW w:w="1276" w:type="dxa"/>
            <w:shd w:val="clear" w:color="auto" w:fill="auto"/>
          </w:tcPr>
          <w:p w14:paraId="5E81CD7D" w14:textId="5004A785" w:rsidR="00180718" w:rsidRPr="00BD509D" w:rsidDel="000D41D9" w:rsidRDefault="00180718" w:rsidP="00403096">
            <w:pPr>
              <w:pStyle w:val="TAC"/>
              <w:rPr>
                <w:del w:id="356" w:author="zhangyufeng@caict.ac.cn" w:date="2025-02-05T10:32:00Z" w16du:dateUtc="2025-02-05T02:32:00Z"/>
              </w:rPr>
            </w:pPr>
            <w:del w:id="357" w:author="zhangyufeng@caict.ac.cn" w:date="2025-02-05T10:32:00Z" w16du:dateUtc="2025-02-05T02:32:00Z">
              <w:r w:rsidRPr="00BD509D" w:rsidDel="000D41D9">
                <w:delText>-87.7</w:delText>
              </w:r>
            </w:del>
          </w:p>
        </w:tc>
        <w:tc>
          <w:tcPr>
            <w:tcW w:w="1276" w:type="dxa"/>
            <w:shd w:val="clear" w:color="auto" w:fill="auto"/>
          </w:tcPr>
          <w:p w14:paraId="34B52FF8" w14:textId="3033107B" w:rsidR="00180718" w:rsidRPr="00BD509D" w:rsidDel="000D41D9" w:rsidRDefault="00180718" w:rsidP="00403096">
            <w:pPr>
              <w:pStyle w:val="TAC"/>
              <w:rPr>
                <w:del w:id="358" w:author="zhangyufeng@caict.ac.cn" w:date="2025-02-05T10:32:00Z" w16du:dateUtc="2025-02-05T02:32:00Z"/>
                <w:rFonts w:ascii="CG Times (WN)" w:hAnsi="CG Times (WN)"/>
                <w:bCs/>
              </w:rPr>
            </w:pPr>
            <w:del w:id="359" w:author="zhangyufeng@caict.ac.cn" w:date="2025-02-05T10:32:00Z" w16du:dateUtc="2025-02-05T02:32:00Z">
              <w:r w:rsidRPr="00BD509D" w:rsidDel="000D41D9">
                <w:delText>-86.2</w:delText>
              </w:r>
            </w:del>
          </w:p>
        </w:tc>
        <w:tc>
          <w:tcPr>
            <w:tcW w:w="1028" w:type="dxa"/>
            <w:vMerge/>
            <w:shd w:val="clear" w:color="auto" w:fill="auto"/>
          </w:tcPr>
          <w:p w14:paraId="25FE04BA" w14:textId="320C0199" w:rsidR="00180718" w:rsidRPr="00BD509D" w:rsidDel="000D41D9" w:rsidRDefault="00180718" w:rsidP="00403096">
            <w:pPr>
              <w:pStyle w:val="TAC"/>
              <w:rPr>
                <w:del w:id="360" w:author="zhangyufeng@caict.ac.cn" w:date="2025-02-05T10:32:00Z" w16du:dateUtc="2025-02-05T02:32:00Z"/>
              </w:rPr>
            </w:pPr>
          </w:p>
        </w:tc>
      </w:tr>
      <w:tr w:rsidR="00180718" w:rsidRPr="00BD509D" w:rsidDel="000D41D9" w14:paraId="75AF57D9" w14:textId="3B9C8C82" w:rsidTr="00403096">
        <w:trPr>
          <w:trHeight w:val="212"/>
          <w:jc w:val="center"/>
          <w:del w:id="361" w:author="zhangyufeng@caict.ac.cn" w:date="2025-02-05T10:32:00Z"/>
        </w:trPr>
        <w:tc>
          <w:tcPr>
            <w:tcW w:w="1029" w:type="dxa"/>
            <w:vMerge/>
            <w:shd w:val="clear" w:color="auto" w:fill="auto"/>
            <w:vAlign w:val="center"/>
          </w:tcPr>
          <w:p w14:paraId="5BBD7E18" w14:textId="293E298B" w:rsidR="00180718" w:rsidRPr="00BD509D" w:rsidDel="000D41D9" w:rsidRDefault="00180718" w:rsidP="00403096">
            <w:pPr>
              <w:pStyle w:val="TAC"/>
              <w:rPr>
                <w:del w:id="362" w:author="zhangyufeng@caict.ac.cn" w:date="2025-02-05T10:32:00Z" w16du:dateUtc="2025-02-05T02:32:00Z"/>
              </w:rPr>
            </w:pPr>
          </w:p>
        </w:tc>
        <w:tc>
          <w:tcPr>
            <w:tcW w:w="851" w:type="dxa"/>
          </w:tcPr>
          <w:p w14:paraId="0F9B4500" w14:textId="5190CF2F" w:rsidR="00180718" w:rsidRPr="00BD509D" w:rsidDel="000D41D9" w:rsidRDefault="00180718" w:rsidP="00403096">
            <w:pPr>
              <w:pStyle w:val="TAC"/>
              <w:rPr>
                <w:del w:id="363" w:author="zhangyufeng@caict.ac.cn" w:date="2025-02-05T10:32:00Z" w16du:dateUtc="2025-02-05T02:32:00Z"/>
              </w:rPr>
            </w:pPr>
            <w:del w:id="364" w:author="zhangyufeng@caict.ac.cn" w:date="2025-02-05T10:32:00Z" w16du:dateUtc="2025-02-05T02:32:00Z">
              <w:r w:rsidRPr="00BD509D" w:rsidDel="000D41D9">
                <w:delText>60</w:delText>
              </w:r>
            </w:del>
          </w:p>
        </w:tc>
        <w:tc>
          <w:tcPr>
            <w:tcW w:w="1275" w:type="dxa"/>
            <w:shd w:val="clear" w:color="auto" w:fill="auto"/>
          </w:tcPr>
          <w:p w14:paraId="52B2C227" w14:textId="49BE9E11" w:rsidR="00180718" w:rsidRPr="00BD509D" w:rsidDel="000D41D9" w:rsidRDefault="00180718" w:rsidP="00403096">
            <w:pPr>
              <w:pStyle w:val="TAC"/>
              <w:rPr>
                <w:del w:id="365" w:author="zhangyufeng@caict.ac.cn" w:date="2025-02-05T10:32:00Z" w16du:dateUtc="2025-02-05T02:32:00Z"/>
              </w:rPr>
            </w:pPr>
            <w:del w:id="366" w:author="zhangyufeng@caict.ac.cn" w:date="2025-02-05T10:32:00Z" w16du:dateUtc="2025-02-05T02:32:00Z">
              <w:r w:rsidRPr="00BD509D" w:rsidDel="000D41D9">
                <w:delText>-92.9</w:delText>
              </w:r>
            </w:del>
          </w:p>
        </w:tc>
        <w:tc>
          <w:tcPr>
            <w:tcW w:w="1276" w:type="dxa"/>
            <w:shd w:val="clear" w:color="auto" w:fill="auto"/>
          </w:tcPr>
          <w:p w14:paraId="2ECF3201" w14:textId="3DE29290" w:rsidR="00180718" w:rsidRPr="00BD509D" w:rsidDel="000D41D9" w:rsidRDefault="00180718" w:rsidP="00403096">
            <w:pPr>
              <w:pStyle w:val="TAC"/>
              <w:rPr>
                <w:del w:id="367" w:author="zhangyufeng@caict.ac.cn" w:date="2025-02-05T10:32:00Z" w16du:dateUtc="2025-02-05T02:32:00Z"/>
              </w:rPr>
            </w:pPr>
            <w:del w:id="368" w:author="zhangyufeng@caict.ac.cn" w:date="2025-02-05T10:32:00Z" w16du:dateUtc="2025-02-05T02:32:00Z">
              <w:r w:rsidRPr="00BD509D" w:rsidDel="000D41D9">
                <w:delText>-89.1</w:delText>
              </w:r>
            </w:del>
          </w:p>
        </w:tc>
        <w:tc>
          <w:tcPr>
            <w:tcW w:w="1276" w:type="dxa"/>
            <w:shd w:val="clear" w:color="auto" w:fill="auto"/>
          </w:tcPr>
          <w:p w14:paraId="5DBE100D" w14:textId="5D1027EB" w:rsidR="00180718" w:rsidRPr="00BD509D" w:rsidDel="000D41D9" w:rsidRDefault="00180718" w:rsidP="00403096">
            <w:pPr>
              <w:pStyle w:val="TAC"/>
              <w:rPr>
                <w:del w:id="369" w:author="zhangyufeng@caict.ac.cn" w:date="2025-02-05T10:32:00Z" w16du:dateUtc="2025-02-05T02:32:00Z"/>
              </w:rPr>
            </w:pPr>
            <w:del w:id="370" w:author="zhangyufeng@caict.ac.cn" w:date="2025-02-05T10:32:00Z" w16du:dateUtc="2025-02-05T02:32:00Z">
              <w:r w:rsidRPr="00BD509D" w:rsidDel="000D41D9">
                <w:delText>-87.9</w:delText>
              </w:r>
            </w:del>
          </w:p>
        </w:tc>
        <w:tc>
          <w:tcPr>
            <w:tcW w:w="1276" w:type="dxa"/>
            <w:shd w:val="clear" w:color="auto" w:fill="auto"/>
          </w:tcPr>
          <w:p w14:paraId="5F7AABB2" w14:textId="35C152D5" w:rsidR="00180718" w:rsidRPr="00BD509D" w:rsidDel="000D41D9" w:rsidRDefault="00180718" w:rsidP="00403096">
            <w:pPr>
              <w:pStyle w:val="TAC"/>
              <w:rPr>
                <w:del w:id="371" w:author="zhangyufeng@caict.ac.cn" w:date="2025-02-05T10:32:00Z" w16du:dateUtc="2025-02-05T02:32:00Z"/>
                <w:rFonts w:ascii="CG Times (WN)" w:hAnsi="CG Times (WN)"/>
                <w:bCs/>
              </w:rPr>
            </w:pPr>
            <w:del w:id="372" w:author="zhangyufeng@caict.ac.cn" w:date="2025-02-05T10:32:00Z" w16du:dateUtc="2025-02-05T02:32:00Z">
              <w:r w:rsidRPr="00BD509D" w:rsidDel="000D41D9">
                <w:delText>-86.4</w:delText>
              </w:r>
            </w:del>
          </w:p>
        </w:tc>
        <w:tc>
          <w:tcPr>
            <w:tcW w:w="1028" w:type="dxa"/>
            <w:vMerge/>
            <w:shd w:val="clear" w:color="auto" w:fill="auto"/>
          </w:tcPr>
          <w:p w14:paraId="0019B7DD" w14:textId="54938D32" w:rsidR="00180718" w:rsidRPr="00BD509D" w:rsidDel="000D41D9" w:rsidRDefault="00180718" w:rsidP="00403096">
            <w:pPr>
              <w:pStyle w:val="TAC"/>
              <w:rPr>
                <w:del w:id="373" w:author="zhangyufeng@caict.ac.cn" w:date="2025-02-05T10:32:00Z" w16du:dateUtc="2025-02-05T02:32:00Z"/>
              </w:rPr>
            </w:pPr>
          </w:p>
        </w:tc>
      </w:tr>
      <w:tr w:rsidR="00180718" w:rsidRPr="00BD509D" w:rsidDel="000D41D9" w14:paraId="15CD0D65" w14:textId="0B579DBE" w:rsidTr="00403096">
        <w:trPr>
          <w:trHeight w:val="212"/>
          <w:jc w:val="center"/>
          <w:del w:id="374" w:author="zhangyufeng@caict.ac.cn" w:date="2025-02-05T10:32:00Z"/>
        </w:trPr>
        <w:tc>
          <w:tcPr>
            <w:tcW w:w="8011" w:type="dxa"/>
            <w:gridSpan w:val="7"/>
          </w:tcPr>
          <w:p w14:paraId="62CA135F" w14:textId="1B750C88" w:rsidR="00180718" w:rsidRPr="00BD509D" w:rsidDel="000D41D9" w:rsidRDefault="00180718" w:rsidP="00403096">
            <w:pPr>
              <w:pStyle w:val="TAN"/>
              <w:rPr>
                <w:del w:id="375" w:author="zhangyufeng@caict.ac.cn" w:date="2025-02-05T10:32:00Z" w16du:dateUtc="2025-02-05T02:32:00Z"/>
              </w:rPr>
            </w:pPr>
            <w:del w:id="376" w:author="zhangyufeng@caict.ac.cn" w:date="2025-02-05T10:32:00Z" w16du:dateUtc="2025-02-05T02:32:00Z">
              <w:r w:rsidRPr="00BD509D" w:rsidDel="000D41D9">
                <w:delText>NOTE 1:</w:delText>
              </w:r>
              <w:r w:rsidRPr="00BD509D" w:rsidDel="000D41D9">
                <w:tab/>
                <w:delText>Reference measurement channel is defined in A.7.2.</w:delText>
              </w:r>
            </w:del>
          </w:p>
          <w:p w14:paraId="7D560E95" w14:textId="4DC7AA6F" w:rsidR="00180718" w:rsidRPr="00BD509D" w:rsidDel="000D41D9" w:rsidRDefault="00180718" w:rsidP="00403096">
            <w:pPr>
              <w:pStyle w:val="TAN"/>
              <w:rPr>
                <w:del w:id="377" w:author="zhangyufeng@caict.ac.cn" w:date="2025-02-05T10:32:00Z" w16du:dateUtc="2025-02-05T02:32:00Z"/>
              </w:rPr>
            </w:pPr>
            <w:del w:id="378" w:author="zhangyufeng@caict.ac.cn" w:date="2025-02-05T10:32:00Z" w16du:dateUtc="2025-02-05T02:32:00Z">
              <w:r w:rsidRPr="00BD509D" w:rsidDel="000D41D9">
                <w:delText>NOTE 2:</w:delText>
              </w:r>
              <w:r w:rsidRPr="00BD509D" w:rsidDel="000D41D9">
                <w:tab/>
                <w:delText>The signal power is specified per antenna port.</w:delText>
              </w:r>
            </w:del>
          </w:p>
          <w:p w14:paraId="697A599F" w14:textId="0F1A9F22" w:rsidR="00180718" w:rsidRPr="00BD509D" w:rsidDel="000D41D9" w:rsidRDefault="00180718" w:rsidP="00403096">
            <w:pPr>
              <w:pStyle w:val="TAN"/>
              <w:rPr>
                <w:del w:id="379" w:author="zhangyufeng@caict.ac.cn" w:date="2025-02-05T10:32:00Z" w16du:dateUtc="2025-02-05T02:32:00Z"/>
                <w:rFonts w:cs="Arial"/>
              </w:rPr>
            </w:pPr>
            <w:del w:id="380" w:author="zhangyufeng@caict.ac.cn" w:date="2025-02-05T10:32:00Z" w16du:dateUtc="2025-02-05T02:32:00Z">
              <w:r w:rsidRPr="00BD509D" w:rsidDel="000D41D9">
                <w:delText>NOTE 3:</w:delText>
              </w:r>
              <w:r w:rsidRPr="00BD509D" w:rsidDel="000D41D9">
                <w:rPr>
                  <w:rFonts w:cs="Arial"/>
                </w:rPr>
                <w:tab/>
                <w:delText>Void.</w:delText>
              </w:r>
            </w:del>
          </w:p>
        </w:tc>
      </w:tr>
    </w:tbl>
    <w:p w14:paraId="76878CFE" w14:textId="3B4B32F4" w:rsidR="00180718" w:rsidRPr="00BD509D" w:rsidDel="000D41D9" w:rsidRDefault="00180718" w:rsidP="00180718">
      <w:pPr>
        <w:rPr>
          <w:del w:id="381" w:author="zhangyufeng@caict.ac.cn" w:date="2025-02-05T10:32:00Z" w16du:dateUtc="2025-02-05T02:32:00Z"/>
        </w:rPr>
      </w:pPr>
    </w:p>
    <w:p w14:paraId="4938DA0B" w14:textId="2F86FE18" w:rsidR="00180718" w:rsidRPr="00BD509D" w:rsidDel="000D41D9" w:rsidRDefault="00180718" w:rsidP="00180718">
      <w:pPr>
        <w:pStyle w:val="TH"/>
        <w:rPr>
          <w:del w:id="382" w:author="zhangyufeng@caict.ac.cn" w:date="2025-02-05T10:32:00Z" w16du:dateUtc="2025-02-05T02:32:00Z"/>
        </w:rPr>
      </w:pPr>
      <w:del w:id="383" w:author="zhangyufeng@caict.ac.cn" w:date="2025-02-05T10:32:00Z" w16du:dateUtc="2025-02-05T02:32:00Z">
        <w:r w:rsidRPr="00BD509D" w:rsidDel="000D41D9">
          <w:lastRenderedPageBreak/>
          <w:delText>Table 7.3E.2.3-2: Sidelink TX configuration for reference sensitivity of NR V2X Bands (PC5)</w:delText>
        </w:r>
      </w:del>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851"/>
        <w:gridCol w:w="1394"/>
        <w:gridCol w:w="1395"/>
        <w:gridCol w:w="1395"/>
        <w:gridCol w:w="1395"/>
        <w:gridCol w:w="974"/>
      </w:tblGrid>
      <w:tr w:rsidR="00180718" w:rsidRPr="00BD509D" w:rsidDel="000D41D9" w14:paraId="337B696E" w14:textId="34891985" w:rsidTr="00403096">
        <w:trPr>
          <w:trHeight w:val="248"/>
          <w:jc w:val="center"/>
          <w:del w:id="384" w:author="zhangyufeng@caict.ac.cn" w:date="2025-02-05T10:32:00Z"/>
        </w:trPr>
        <w:tc>
          <w:tcPr>
            <w:tcW w:w="8571" w:type="dxa"/>
            <w:gridSpan w:val="7"/>
          </w:tcPr>
          <w:p w14:paraId="2511B5E2" w14:textId="0461BC7F" w:rsidR="00180718" w:rsidRPr="00BD509D" w:rsidDel="000D41D9" w:rsidRDefault="00180718" w:rsidP="00403096">
            <w:pPr>
              <w:pStyle w:val="TAH"/>
              <w:rPr>
                <w:del w:id="385" w:author="zhangyufeng@caict.ac.cn" w:date="2025-02-05T10:32:00Z" w16du:dateUtc="2025-02-05T02:32:00Z"/>
              </w:rPr>
            </w:pPr>
            <w:del w:id="386" w:author="zhangyufeng@caict.ac.cn" w:date="2025-02-05T10:32:00Z" w16du:dateUtc="2025-02-05T02:32:00Z">
              <w:r w:rsidRPr="00BD509D" w:rsidDel="000D41D9">
                <w:delText>NR V2X Band / SCS / Channel bandwidth / Duplex mode</w:delText>
              </w:r>
            </w:del>
          </w:p>
        </w:tc>
      </w:tr>
      <w:tr w:rsidR="00180718" w:rsidRPr="00BD509D" w:rsidDel="000D41D9" w14:paraId="329823F1" w14:textId="38B50F15" w:rsidTr="00403096">
        <w:trPr>
          <w:trHeight w:val="409"/>
          <w:jc w:val="center"/>
          <w:del w:id="387" w:author="zhangyufeng@caict.ac.cn" w:date="2025-02-05T10:32:00Z"/>
        </w:trPr>
        <w:tc>
          <w:tcPr>
            <w:tcW w:w="1167" w:type="dxa"/>
            <w:shd w:val="clear" w:color="auto" w:fill="auto"/>
          </w:tcPr>
          <w:p w14:paraId="208881FF" w14:textId="72EA4C02" w:rsidR="00180718" w:rsidRPr="00BD509D" w:rsidDel="000D41D9" w:rsidRDefault="00180718" w:rsidP="00403096">
            <w:pPr>
              <w:pStyle w:val="TAH"/>
              <w:rPr>
                <w:del w:id="388" w:author="zhangyufeng@caict.ac.cn" w:date="2025-02-05T10:32:00Z" w16du:dateUtc="2025-02-05T02:32:00Z"/>
              </w:rPr>
            </w:pPr>
            <w:del w:id="389" w:author="zhangyufeng@caict.ac.cn" w:date="2025-02-05T10:32:00Z" w16du:dateUtc="2025-02-05T02:32:00Z">
              <w:r w:rsidRPr="00BD509D" w:rsidDel="000D41D9">
                <w:delText>NR V2X Band</w:delText>
              </w:r>
            </w:del>
          </w:p>
        </w:tc>
        <w:tc>
          <w:tcPr>
            <w:tcW w:w="851" w:type="dxa"/>
          </w:tcPr>
          <w:p w14:paraId="2FEFCFBB" w14:textId="508CC223" w:rsidR="00180718" w:rsidRPr="00BD509D" w:rsidDel="000D41D9" w:rsidRDefault="00180718" w:rsidP="00403096">
            <w:pPr>
              <w:pStyle w:val="TAH"/>
              <w:rPr>
                <w:del w:id="390" w:author="zhangyufeng@caict.ac.cn" w:date="2025-02-05T10:32:00Z" w16du:dateUtc="2025-02-05T02:32:00Z"/>
              </w:rPr>
            </w:pPr>
            <w:del w:id="391" w:author="zhangyufeng@caict.ac.cn" w:date="2025-02-05T10:32:00Z" w16du:dateUtc="2025-02-05T02:32:00Z">
              <w:r w:rsidRPr="00BD509D" w:rsidDel="000D41D9">
                <w:delText>SCS</w:delText>
              </w:r>
            </w:del>
          </w:p>
          <w:p w14:paraId="1E010656" w14:textId="04956737" w:rsidR="00180718" w:rsidRPr="00BD509D" w:rsidDel="000D41D9" w:rsidRDefault="00180718" w:rsidP="00403096">
            <w:pPr>
              <w:pStyle w:val="TAH"/>
              <w:rPr>
                <w:del w:id="392" w:author="zhangyufeng@caict.ac.cn" w:date="2025-02-05T10:32:00Z" w16du:dateUtc="2025-02-05T02:32:00Z"/>
              </w:rPr>
            </w:pPr>
            <w:del w:id="393" w:author="zhangyufeng@caict.ac.cn" w:date="2025-02-05T10:32:00Z" w16du:dateUtc="2025-02-05T02:32:00Z">
              <w:r w:rsidRPr="00BD509D" w:rsidDel="000D41D9">
                <w:delText>(kHz)</w:delText>
              </w:r>
            </w:del>
          </w:p>
        </w:tc>
        <w:tc>
          <w:tcPr>
            <w:tcW w:w="1394" w:type="dxa"/>
            <w:shd w:val="clear" w:color="auto" w:fill="auto"/>
          </w:tcPr>
          <w:p w14:paraId="285CDD12" w14:textId="4F5129B9" w:rsidR="00180718" w:rsidRPr="00BD509D" w:rsidDel="000D41D9" w:rsidRDefault="00180718" w:rsidP="00403096">
            <w:pPr>
              <w:pStyle w:val="TAH"/>
              <w:rPr>
                <w:del w:id="394" w:author="zhangyufeng@caict.ac.cn" w:date="2025-02-05T10:32:00Z" w16du:dateUtc="2025-02-05T02:32:00Z"/>
              </w:rPr>
            </w:pPr>
            <w:del w:id="395" w:author="zhangyufeng@caict.ac.cn" w:date="2025-02-05T10:32:00Z" w16du:dateUtc="2025-02-05T02:32:00Z">
              <w:r w:rsidRPr="00BD509D" w:rsidDel="000D41D9">
                <w:delText>10 MHz</w:delText>
              </w:r>
            </w:del>
          </w:p>
        </w:tc>
        <w:tc>
          <w:tcPr>
            <w:tcW w:w="1395" w:type="dxa"/>
            <w:shd w:val="clear" w:color="auto" w:fill="auto"/>
          </w:tcPr>
          <w:p w14:paraId="0D99CE7D" w14:textId="49AD1E3C" w:rsidR="00180718" w:rsidRPr="00BD509D" w:rsidDel="000D41D9" w:rsidRDefault="00180718" w:rsidP="00403096">
            <w:pPr>
              <w:pStyle w:val="TAH"/>
              <w:rPr>
                <w:del w:id="396" w:author="zhangyufeng@caict.ac.cn" w:date="2025-02-05T10:32:00Z" w16du:dateUtc="2025-02-05T02:32:00Z"/>
              </w:rPr>
            </w:pPr>
            <w:del w:id="397" w:author="zhangyufeng@caict.ac.cn" w:date="2025-02-05T10:32:00Z" w16du:dateUtc="2025-02-05T02:32:00Z">
              <w:r w:rsidRPr="00BD509D" w:rsidDel="000D41D9">
                <w:delText>20 MHz</w:delText>
              </w:r>
            </w:del>
          </w:p>
        </w:tc>
        <w:tc>
          <w:tcPr>
            <w:tcW w:w="1395" w:type="dxa"/>
            <w:shd w:val="clear" w:color="auto" w:fill="auto"/>
          </w:tcPr>
          <w:p w14:paraId="609347CE" w14:textId="3B5E58E3" w:rsidR="00180718" w:rsidRPr="00BD509D" w:rsidDel="000D41D9" w:rsidRDefault="00180718" w:rsidP="00403096">
            <w:pPr>
              <w:pStyle w:val="TAH"/>
              <w:rPr>
                <w:del w:id="398" w:author="zhangyufeng@caict.ac.cn" w:date="2025-02-05T10:32:00Z" w16du:dateUtc="2025-02-05T02:32:00Z"/>
              </w:rPr>
            </w:pPr>
            <w:del w:id="399" w:author="zhangyufeng@caict.ac.cn" w:date="2025-02-05T10:32:00Z" w16du:dateUtc="2025-02-05T02:32:00Z">
              <w:r w:rsidRPr="00BD509D" w:rsidDel="000D41D9">
                <w:delText>30 MHz</w:delText>
              </w:r>
            </w:del>
          </w:p>
        </w:tc>
        <w:tc>
          <w:tcPr>
            <w:tcW w:w="1395" w:type="dxa"/>
            <w:shd w:val="clear" w:color="auto" w:fill="auto"/>
          </w:tcPr>
          <w:p w14:paraId="0D36A519" w14:textId="59669F4E" w:rsidR="00180718" w:rsidRPr="00BD509D" w:rsidDel="000D41D9" w:rsidRDefault="00180718" w:rsidP="00403096">
            <w:pPr>
              <w:pStyle w:val="TAH"/>
              <w:rPr>
                <w:del w:id="400" w:author="zhangyufeng@caict.ac.cn" w:date="2025-02-05T10:32:00Z" w16du:dateUtc="2025-02-05T02:32:00Z"/>
              </w:rPr>
            </w:pPr>
            <w:del w:id="401" w:author="zhangyufeng@caict.ac.cn" w:date="2025-02-05T10:32:00Z" w16du:dateUtc="2025-02-05T02:32:00Z">
              <w:r w:rsidRPr="00BD509D" w:rsidDel="000D41D9">
                <w:delText>40 MHz</w:delText>
              </w:r>
            </w:del>
          </w:p>
        </w:tc>
        <w:tc>
          <w:tcPr>
            <w:tcW w:w="974" w:type="dxa"/>
            <w:shd w:val="clear" w:color="auto" w:fill="auto"/>
          </w:tcPr>
          <w:p w14:paraId="04685BD8" w14:textId="2D588A0E" w:rsidR="00180718" w:rsidRPr="00BD509D" w:rsidDel="000D41D9" w:rsidRDefault="00180718" w:rsidP="00403096">
            <w:pPr>
              <w:pStyle w:val="TAH"/>
              <w:rPr>
                <w:del w:id="402" w:author="zhangyufeng@caict.ac.cn" w:date="2025-02-05T10:32:00Z" w16du:dateUtc="2025-02-05T02:32:00Z"/>
              </w:rPr>
            </w:pPr>
            <w:del w:id="403" w:author="zhangyufeng@caict.ac.cn" w:date="2025-02-05T10:32:00Z" w16du:dateUtc="2025-02-05T02:32:00Z">
              <w:r w:rsidRPr="00BD509D" w:rsidDel="000D41D9">
                <w:delText>Duplex Mode</w:delText>
              </w:r>
            </w:del>
          </w:p>
        </w:tc>
      </w:tr>
      <w:tr w:rsidR="00180718" w:rsidRPr="00BD509D" w:rsidDel="000D41D9" w14:paraId="08B66851" w14:textId="6EABE13E" w:rsidTr="00403096">
        <w:trPr>
          <w:jc w:val="center"/>
          <w:del w:id="404" w:author="zhangyufeng@caict.ac.cn" w:date="2025-02-05T10:32:00Z"/>
        </w:trPr>
        <w:tc>
          <w:tcPr>
            <w:tcW w:w="1167" w:type="dxa"/>
            <w:vMerge w:val="restart"/>
            <w:shd w:val="clear" w:color="auto" w:fill="auto"/>
          </w:tcPr>
          <w:p w14:paraId="11A7B06B" w14:textId="151063DC" w:rsidR="00180718" w:rsidRPr="00BD509D" w:rsidDel="000D41D9" w:rsidRDefault="00180718" w:rsidP="00403096">
            <w:pPr>
              <w:pStyle w:val="TAH"/>
              <w:rPr>
                <w:del w:id="405" w:author="zhangyufeng@caict.ac.cn" w:date="2025-02-05T10:32:00Z" w16du:dateUtc="2025-02-05T02:32:00Z"/>
                <w:rFonts w:eastAsia="Malgun Gothic"/>
              </w:rPr>
            </w:pPr>
          </w:p>
        </w:tc>
        <w:tc>
          <w:tcPr>
            <w:tcW w:w="851" w:type="dxa"/>
          </w:tcPr>
          <w:p w14:paraId="6927A082" w14:textId="30D3B07C" w:rsidR="00180718" w:rsidRPr="00BD509D" w:rsidDel="000D41D9" w:rsidRDefault="00180718" w:rsidP="00403096">
            <w:pPr>
              <w:pStyle w:val="TAH"/>
              <w:rPr>
                <w:del w:id="406" w:author="zhangyufeng@caict.ac.cn" w:date="2025-02-05T10:32:00Z" w16du:dateUtc="2025-02-05T02:32:00Z"/>
              </w:rPr>
            </w:pPr>
          </w:p>
        </w:tc>
        <w:tc>
          <w:tcPr>
            <w:tcW w:w="1394" w:type="dxa"/>
            <w:shd w:val="clear" w:color="auto" w:fill="auto"/>
            <w:vAlign w:val="center"/>
          </w:tcPr>
          <w:p w14:paraId="30457870" w14:textId="44265C6A" w:rsidR="00180718" w:rsidRPr="00BD509D" w:rsidDel="000D41D9" w:rsidRDefault="00180718" w:rsidP="00403096">
            <w:pPr>
              <w:pStyle w:val="TAH"/>
              <w:rPr>
                <w:del w:id="407" w:author="zhangyufeng@caict.ac.cn" w:date="2025-02-05T10:32:00Z" w16du:dateUtc="2025-02-05T02:32:00Z"/>
              </w:rPr>
            </w:pPr>
          </w:p>
        </w:tc>
        <w:tc>
          <w:tcPr>
            <w:tcW w:w="1395" w:type="dxa"/>
            <w:shd w:val="clear" w:color="auto" w:fill="auto"/>
            <w:vAlign w:val="center"/>
          </w:tcPr>
          <w:p w14:paraId="742A3906" w14:textId="0EB42068" w:rsidR="00180718" w:rsidRPr="00BD509D" w:rsidDel="000D41D9" w:rsidRDefault="00180718" w:rsidP="00403096">
            <w:pPr>
              <w:pStyle w:val="TAH"/>
              <w:rPr>
                <w:del w:id="408" w:author="zhangyufeng@caict.ac.cn" w:date="2025-02-05T10:32:00Z" w16du:dateUtc="2025-02-05T02:32:00Z"/>
              </w:rPr>
            </w:pPr>
          </w:p>
        </w:tc>
        <w:tc>
          <w:tcPr>
            <w:tcW w:w="1395" w:type="dxa"/>
            <w:shd w:val="clear" w:color="auto" w:fill="auto"/>
            <w:vAlign w:val="center"/>
          </w:tcPr>
          <w:p w14:paraId="12DAA14E" w14:textId="2F4BFDB7" w:rsidR="00180718" w:rsidRPr="00BD509D" w:rsidDel="000D41D9" w:rsidRDefault="00180718" w:rsidP="00403096">
            <w:pPr>
              <w:pStyle w:val="TAH"/>
              <w:rPr>
                <w:del w:id="409" w:author="zhangyufeng@caict.ac.cn" w:date="2025-02-05T10:32:00Z" w16du:dateUtc="2025-02-05T02:32:00Z"/>
              </w:rPr>
            </w:pPr>
          </w:p>
        </w:tc>
        <w:tc>
          <w:tcPr>
            <w:tcW w:w="1395" w:type="dxa"/>
            <w:shd w:val="clear" w:color="auto" w:fill="auto"/>
            <w:vAlign w:val="center"/>
          </w:tcPr>
          <w:p w14:paraId="686AE634" w14:textId="11511758" w:rsidR="00180718" w:rsidRPr="00BD509D" w:rsidDel="000D41D9" w:rsidRDefault="00180718" w:rsidP="00403096">
            <w:pPr>
              <w:pStyle w:val="TAH"/>
              <w:rPr>
                <w:del w:id="410" w:author="zhangyufeng@caict.ac.cn" w:date="2025-02-05T10:32:00Z" w16du:dateUtc="2025-02-05T02:32:00Z"/>
              </w:rPr>
            </w:pPr>
          </w:p>
        </w:tc>
        <w:tc>
          <w:tcPr>
            <w:tcW w:w="974" w:type="dxa"/>
            <w:shd w:val="clear" w:color="auto" w:fill="auto"/>
          </w:tcPr>
          <w:p w14:paraId="680E53EC" w14:textId="6EF957D8" w:rsidR="00180718" w:rsidRPr="00BD509D" w:rsidDel="000D41D9" w:rsidRDefault="00180718" w:rsidP="00403096">
            <w:pPr>
              <w:pStyle w:val="TAH"/>
              <w:rPr>
                <w:del w:id="411" w:author="zhangyufeng@caict.ac.cn" w:date="2025-02-05T10:32:00Z" w16du:dateUtc="2025-02-05T02:32:00Z"/>
                <w:rFonts w:cs="Arial"/>
              </w:rPr>
            </w:pPr>
          </w:p>
        </w:tc>
      </w:tr>
      <w:tr w:rsidR="00180718" w:rsidRPr="00BD509D" w:rsidDel="000D41D9" w14:paraId="591C48DE" w14:textId="06CC04CA" w:rsidTr="00403096">
        <w:trPr>
          <w:jc w:val="center"/>
          <w:del w:id="412" w:author="zhangyufeng@caict.ac.cn" w:date="2025-02-05T10:32:00Z"/>
        </w:trPr>
        <w:tc>
          <w:tcPr>
            <w:tcW w:w="1167" w:type="dxa"/>
            <w:vMerge/>
            <w:shd w:val="clear" w:color="auto" w:fill="auto"/>
          </w:tcPr>
          <w:p w14:paraId="58CCAE43" w14:textId="52ECF764" w:rsidR="00180718" w:rsidRPr="00BD509D" w:rsidDel="000D41D9" w:rsidRDefault="00180718" w:rsidP="00403096">
            <w:pPr>
              <w:pStyle w:val="TAH"/>
              <w:rPr>
                <w:del w:id="413" w:author="zhangyufeng@caict.ac.cn" w:date="2025-02-05T10:32:00Z" w16du:dateUtc="2025-02-05T02:32:00Z"/>
                <w:rFonts w:eastAsia="Malgun Gothic"/>
              </w:rPr>
            </w:pPr>
          </w:p>
        </w:tc>
        <w:tc>
          <w:tcPr>
            <w:tcW w:w="851" w:type="dxa"/>
          </w:tcPr>
          <w:p w14:paraId="3F461B14" w14:textId="67DB9882" w:rsidR="00180718" w:rsidRPr="00BD509D" w:rsidDel="000D41D9" w:rsidRDefault="00180718" w:rsidP="00403096">
            <w:pPr>
              <w:pStyle w:val="TAH"/>
              <w:rPr>
                <w:del w:id="414" w:author="zhangyufeng@caict.ac.cn" w:date="2025-02-05T10:32:00Z" w16du:dateUtc="2025-02-05T02:32:00Z"/>
              </w:rPr>
            </w:pPr>
          </w:p>
        </w:tc>
        <w:tc>
          <w:tcPr>
            <w:tcW w:w="1394" w:type="dxa"/>
            <w:shd w:val="clear" w:color="auto" w:fill="auto"/>
            <w:vAlign w:val="center"/>
          </w:tcPr>
          <w:p w14:paraId="7F89A6D4" w14:textId="6E76A39E" w:rsidR="00180718" w:rsidRPr="00BD509D" w:rsidDel="000D41D9" w:rsidRDefault="00180718" w:rsidP="00403096">
            <w:pPr>
              <w:pStyle w:val="TAH"/>
              <w:rPr>
                <w:del w:id="415" w:author="zhangyufeng@caict.ac.cn" w:date="2025-02-05T10:32:00Z" w16du:dateUtc="2025-02-05T02:32:00Z"/>
              </w:rPr>
            </w:pPr>
          </w:p>
        </w:tc>
        <w:tc>
          <w:tcPr>
            <w:tcW w:w="1395" w:type="dxa"/>
            <w:shd w:val="clear" w:color="auto" w:fill="auto"/>
            <w:vAlign w:val="center"/>
          </w:tcPr>
          <w:p w14:paraId="5ED207AD" w14:textId="586FCFEB" w:rsidR="00180718" w:rsidRPr="00BD509D" w:rsidDel="000D41D9" w:rsidRDefault="00180718" w:rsidP="00403096">
            <w:pPr>
              <w:pStyle w:val="TAH"/>
              <w:rPr>
                <w:del w:id="416" w:author="zhangyufeng@caict.ac.cn" w:date="2025-02-05T10:32:00Z" w16du:dateUtc="2025-02-05T02:32:00Z"/>
              </w:rPr>
            </w:pPr>
          </w:p>
        </w:tc>
        <w:tc>
          <w:tcPr>
            <w:tcW w:w="1395" w:type="dxa"/>
            <w:shd w:val="clear" w:color="auto" w:fill="auto"/>
            <w:vAlign w:val="center"/>
          </w:tcPr>
          <w:p w14:paraId="3A7D7102" w14:textId="54885D63" w:rsidR="00180718" w:rsidRPr="00BD509D" w:rsidDel="000D41D9" w:rsidRDefault="00180718" w:rsidP="00403096">
            <w:pPr>
              <w:pStyle w:val="TAH"/>
              <w:rPr>
                <w:del w:id="417" w:author="zhangyufeng@caict.ac.cn" w:date="2025-02-05T10:32:00Z" w16du:dateUtc="2025-02-05T02:32:00Z"/>
                <w:rFonts w:eastAsia="Malgun Gothic"/>
              </w:rPr>
            </w:pPr>
          </w:p>
        </w:tc>
        <w:tc>
          <w:tcPr>
            <w:tcW w:w="1395" w:type="dxa"/>
            <w:shd w:val="clear" w:color="auto" w:fill="auto"/>
            <w:vAlign w:val="center"/>
          </w:tcPr>
          <w:p w14:paraId="7965288C" w14:textId="0E7371D7" w:rsidR="00180718" w:rsidRPr="00BD509D" w:rsidDel="000D41D9" w:rsidRDefault="00180718" w:rsidP="00403096">
            <w:pPr>
              <w:pStyle w:val="TAH"/>
              <w:rPr>
                <w:del w:id="418" w:author="zhangyufeng@caict.ac.cn" w:date="2025-02-05T10:32:00Z" w16du:dateUtc="2025-02-05T02:32:00Z"/>
              </w:rPr>
            </w:pPr>
          </w:p>
        </w:tc>
        <w:tc>
          <w:tcPr>
            <w:tcW w:w="974" w:type="dxa"/>
            <w:shd w:val="clear" w:color="auto" w:fill="auto"/>
          </w:tcPr>
          <w:p w14:paraId="38D1865C" w14:textId="7DE2F488" w:rsidR="00180718" w:rsidRPr="00BD509D" w:rsidDel="000D41D9" w:rsidRDefault="00180718" w:rsidP="00403096">
            <w:pPr>
              <w:pStyle w:val="TAH"/>
              <w:rPr>
                <w:del w:id="419" w:author="zhangyufeng@caict.ac.cn" w:date="2025-02-05T10:32:00Z" w16du:dateUtc="2025-02-05T02:32:00Z"/>
                <w:rFonts w:cs="Arial"/>
              </w:rPr>
            </w:pPr>
          </w:p>
        </w:tc>
      </w:tr>
      <w:tr w:rsidR="00180718" w:rsidRPr="00BD509D" w:rsidDel="000D41D9" w14:paraId="6E9DB1FC" w14:textId="24540BC2" w:rsidTr="00403096">
        <w:trPr>
          <w:jc w:val="center"/>
          <w:del w:id="420" w:author="zhangyufeng@caict.ac.cn" w:date="2025-02-05T10:32:00Z"/>
        </w:trPr>
        <w:tc>
          <w:tcPr>
            <w:tcW w:w="1167" w:type="dxa"/>
            <w:vMerge/>
            <w:shd w:val="clear" w:color="auto" w:fill="auto"/>
          </w:tcPr>
          <w:p w14:paraId="2D24577F" w14:textId="5BE064C4" w:rsidR="00180718" w:rsidRPr="00BD509D" w:rsidDel="000D41D9" w:rsidRDefault="00180718" w:rsidP="00403096">
            <w:pPr>
              <w:pStyle w:val="TAH"/>
              <w:rPr>
                <w:del w:id="421" w:author="zhangyufeng@caict.ac.cn" w:date="2025-02-05T10:32:00Z" w16du:dateUtc="2025-02-05T02:32:00Z"/>
                <w:rFonts w:eastAsia="Malgun Gothic"/>
              </w:rPr>
            </w:pPr>
          </w:p>
        </w:tc>
        <w:tc>
          <w:tcPr>
            <w:tcW w:w="851" w:type="dxa"/>
          </w:tcPr>
          <w:p w14:paraId="663D7DB9" w14:textId="4A869390" w:rsidR="00180718" w:rsidRPr="00BD509D" w:rsidDel="000D41D9" w:rsidRDefault="00180718" w:rsidP="00403096">
            <w:pPr>
              <w:pStyle w:val="TAH"/>
              <w:rPr>
                <w:del w:id="422" w:author="zhangyufeng@caict.ac.cn" w:date="2025-02-05T10:32:00Z" w16du:dateUtc="2025-02-05T02:32:00Z"/>
              </w:rPr>
            </w:pPr>
          </w:p>
        </w:tc>
        <w:tc>
          <w:tcPr>
            <w:tcW w:w="1394" w:type="dxa"/>
            <w:shd w:val="clear" w:color="auto" w:fill="auto"/>
            <w:vAlign w:val="center"/>
          </w:tcPr>
          <w:p w14:paraId="600D1332" w14:textId="27D7C56B" w:rsidR="00180718" w:rsidRPr="00BD509D" w:rsidDel="000D41D9" w:rsidRDefault="00180718" w:rsidP="00403096">
            <w:pPr>
              <w:pStyle w:val="TAH"/>
              <w:rPr>
                <w:del w:id="423" w:author="zhangyufeng@caict.ac.cn" w:date="2025-02-05T10:32:00Z" w16du:dateUtc="2025-02-05T02:32:00Z"/>
              </w:rPr>
            </w:pPr>
          </w:p>
        </w:tc>
        <w:tc>
          <w:tcPr>
            <w:tcW w:w="1395" w:type="dxa"/>
            <w:shd w:val="clear" w:color="auto" w:fill="auto"/>
            <w:vAlign w:val="center"/>
          </w:tcPr>
          <w:p w14:paraId="70A66211" w14:textId="1BBD6600" w:rsidR="00180718" w:rsidRPr="00BD509D" w:rsidDel="000D41D9" w:rsidRDefault="00180718" w:rsidP="00403096">
            <w:pPr>
              <w:pStyle w:val="TAH"/>
              <w:rPr>
                <w:del w:id="424" w:author="zhangyufeng@caict.ac.cn" w:date="2025-02-05T10:32:00Z" w16du:dateUtc="2025-02-05T02:32:00Z"/>
              </w:rPr>
            </w:pPr>
          </w:p>
        </w:tc>
        <w:tc>
          <w:tcPr>
            <w:tcW w:w="1395" w:type="dxa"/>
            <w:shd w:val="clear" w:color="auto" w:fill="auto"/>
            <w:vAlign w:val="center"/>
          </w:tcPr>
          <w:p w14:paraId="3A0D1E83" w14:textId="4BFED675" w:rsidR="00180718" w:rsidRPr="00BD509D" w:rsidDel="000D41D9" w:rsidRDefault="00180718" w:rsidP="00403096">
            <w:pPr>
              <w:pStyle w:val="TAH"/>
              <w:rPr>
                <w:del w:id="425" w:author="zhangyufeng@caict.ac.cn" w:date="2025-02-05T10:32:00Z" w16du:dateUtc="2025-02-05T02:32:00Z"/>
                <w:rFonts w:eastAsia="Malgun Gothic"/>
              </w:rPr>
            </w:pPr>
          </w:p>
        </w:tc>
        <w:tc>
          <w:tcPr>
            <w:tcW w:w="1395" w:type="dxa"/>
            <w:shd w:val="clear" w:color="auto" w:fill="auto"/>
            <w:vAlign w:val="center"/>
          </w:tcPr>
          <w:p w14:paraId="245856A4" w14:textId="0A7612C9" w:rsidR="00180718" w:rsidRPr="00BD509D" w:rsidDel="000D41D9" w:rsidRDefault="00180718" w:rsidP="00403096">
            <w:pPr>
              <w:pStyle w:val="TAH"/>
              <w:rPr>
                <w:del w:id="426" w:author="zhangyufeng@caict.ac.cn" w:date="2025-02-05T10:32:00Z" w16du:dateUtc="2025-02-05T02:32:00Z"/>
              </w:rPr>
            </w:pPr>
          </w:p>
        </w:tc>
        <w:tc>
          <w:tcPr>
            <w:tcW w:w="974" w:type="dxa"/>
            <w:shd w:val="clear" w:color="auto" w:fill="auto"/>
          </w:tcPr>
          <w:p w14:paraId="6C009D41" w14:textId="6EBB590C" w:rsidR="00180718" w:rsidRPr="00BD509D" w:rsidDel="000D41D9" w:rsidRDefault="00180718" w:rsidP="00403096">
            <w:pPr>
              <w:pStyle w:val="TAH"/>
              <w:rPr>
                <w:del w:id="427" w:author="zhangyufeng@caict.ac.cn" w:date="2025-02-05T10:32:00Z" w16du:dateUtc="2025-02-05T02:32:00Z"/>
                <w:rFonts w:cs="Arial"/>
              </w:rPr>
            </w:pPr>
          </w:p>
        </w:tc>
      </w:tr>
      <w:tr w:rsidR="00180718" w:rsidRPr="00BD509D" w:rsidDel="000D41D9" w14:paraId="5DF10725" w14:textId="36A95064" w:rsidTr="00403096">
        <w:trPr>
          <w:jc w:val="center"/>
          <w:del w:id="428" w:author="zhangyufeng@caict.ac.cn" w:date="2025-02-05T10:32:00Z"/>
        </w:trPr>
        <w:tc>
          <w:tcPr>
            <w:tcW w:w="1167" w:type="dxa"/>
            <w:vMerge w:val="restart"/>
            <w:shd w:val="clear" w:color="auto" w:fill="auto"/>
          </w:tcPr>
          <w:p w14:paraId="32C1F5A0" w14:textId="4753E89E" w:rsidR="00180718" w:rsidRPr="00BD509D" w:rsidDel="000D41D9" w:rsidRDefault="00180718" w:rsidP="00403096">
            <w:pPr>
              <w:pStyle w:val="TAC"/>
              <w:rPr>
                <w:del w:id="429" w:author="zhangyufeng@caict.ac.cn" w:date="2025-02-05T10:32:00Z" w16du:dateUtc="2025-02-05T02:32:00Z"/>
                <w:lang w:eastAsia="zh-CN"/>
              </w:rPr>
            </w:pPr>
          </w:p>
        </w:tc>
        <w:tc>
          <w:tcPr>
            <w:tcW w:w="851" w:type="dxa"/>
          </w:tcPr>
          <w:p w14:paraId="55F8D650" w14:textId="790FD8C0" w:rsidR="00180718" w:rsidRPr="00BD509D" w:rsidDel="000D41D9" w:rsidRDefault="00180718" w:rsidP="00403096">
            <w:pPr>
              <w:pStyle w:val="TAC"/>
              <w:rPr>
                <w:del w:id="430" w:author="zhangyufeng@caict.ac.cn" w:date="2025-02-05T10:32:00Z" w16du:dateUtc="2025-02-05T02:32:00Z"/>
                <w:lang w:eastAsia="zh-CN"/>
              </w:rPr>
            </w:pPr>
          </w:p>
        </w:tc>
        <w:tc>
          <w:tcPr>
            <w:tcW w:w="1394" w:type="dxa"/>
            <w:shd w:val="clear" w:color="auto" w:fill="auto"/>
            <w:vAlign w:val="center"/>
          </w:tcPr>
          <w:p w14:paraId="46429713" w14:textId="6FFB3868" w:rsidR="00180718" w:rsidRPr="00BD509D" w:rsidDel="000D41D9" w:rsidRDefault="00180718" w:rsidP="00403096">
            <w:pPr>
              <w:pStyle w:val="TAC"/>
              <w:rPr>
                <w:del w:id="431" w:author="zhangyufeng@caict.ac.cn" w:date="2025-02-05T10:32:00Z" w16du:dateUtc="2025-02-05T02:32:00Z"/>
                <w:rFonts w:eastAsiaTheme="minorEastAsia"/>
                <w:lang w:eastAsia="zh-CN"/>
              </w:rPr>
            </w:pPr>
          </w:p>
        </w:tc>
        <w:tc>
          <w:tcPr>
            <w:tcW w:w="1395" w:type="dxa"/>
            <w:shd w:val="clear" w:color="auto" w:fill="auto"/>
            <w:vAlign w:val="center"/>
          </w:tcPr>
          <w:p w14:paraId="03AA8FD8" w14:textId="13AFD4F6" w:rsidR="00180718" w:rsidRPr="00BD509D" w:rsidDel="000D41D9" w:rsidRDefault="00180718" w:rsidP="00403096">
            <w:pPr>
              <w:pStyle w:val="TAC"/>
              <w:rPr>
                <w:del w:id="432" w:author="zhangyufeng@caict.ac.cn" w:date="2025-02-05T10:32:00Z" w16du:dateUtc="2025-02-05T02:32:00Z"/>
                <w:rFonts w:eastAsiaTheme="minorEastAsia"/>
                <w:lang w:eastAsia="zh-CN"/>
              </w:rPr>
            </w:pPr>
          </w:p>
        </w:tc>
        <w:tc>
          <w:tcPr>
            <w:tcW w:w="1395" w:type="dxa"/>
            <w:shd w:val="clear" w:color="auto" w:fill="auto"/>
            <w:vAlign w:val="center"/>
          </w:tcPr>
          <w:p w14:paraId="415D0013" w14:textId="5B89997D" w:rsidR="00180718" w:rsidRPr="00BD509D" w:rsidDel="000D41D9" w:rsidRDefault="00180718" w:rsidP="00403096">
            <w:pPr>
              <w:pStyle w:val="TAC"/>
              <w:rPr>
                <w:del w:id="433" w:author="zhangyufeng@caict.ac.cn" w:date="2025-02-05T10:32:00Z" w16du:dateUtc="2025-02-05T02:32:00Z"/>
                <w:lang w:eastAsia="zh-CN"/>
              </w:rPr>
            </w:pPr>
          </w:p>
        </w:tc>
        <w:tc>
          <w:tcPr>
            <w:tcW w:w="1395" w:type="dxa"/>
            <w:shd w:val="clear" w:color="auto" w:fill="auto"/>
            <w:vAlign w:val="center"/>
          </w:tcPr>
          <w:p w14:paraId="27D8B1FE" w14:textId="48D22C1F" w:rsidR="00180718" w:rsidRPr="00BD509D" w:rsidDel="000D41D9" w:rsidRDefault="00180718" w:rsidP="00403096">
            <w:pPr>
              <w:pStyle w:val="TAC"/>
              <w:rPr>
                <w:del w:id="434" w:author="zhangyufeng@caict.ac.cn" w:date="2025-02-05T10:32:00Z" w16du:dateUtc="2025-02-05T02:32:00Z"/>
                <w:lang w:eastAsia="zh-CN"/>
              </w:rPr>
            </w:pPr>
          </w:p>
        </w:tc>
        <w:tc>
          <w:tcPr>
            <w:tcW w:w="974" w:type="dxa"/>
            <w:vMerge w:val="restart"/>
            <w:shd w:val="clear" w:color="auto" w:fill="auto"/>
          </w:tcPr>
          <w:p w14:paraId="3F3135FD" w14:textId="41F387B0" w:rsidR="00180718" w:rsidRPr="00BD509D" w:rsidDel="000D41D9" w:rsidRDefault="00180718" w:rsidP="00403096">
            <w:pPr>
              <w:pStyle w:val="TAC"/>
              <w:rPr>
                <w:del w:id="435" w:author="zhangyufeng@caict.ac.cn" w:date="2025-02-05T10:32:00Z" w16du:dateUtc="2025-02-05T02:32:00Z"/>
                <w:lang w:eastAsia="zh-CN"/>
              </w:rPr>
            </w:pPr>
          </w:p>
        </w:tc>
      </w:tr>
      <w:tr w:rsidR="00180718" w:rsidRPr="00BD509D" w:rsidDel="000D41D9" w14:paraId="43DFC0FD" w14:textId="66678889" w:rsidTr="00403096">
        <w:trPr>
          <w:jc w:val="center"/>
          <w:del w:id="436" w:author="zhangyufeng@caict.ac.cn" w:date="2025-02-05T10:32:00Z"/>
        </w:trPr>
        <w:tc>
          <w:tcPr>
            <w:tcW w:w="1167" w:type="dxa"/>
            <w:vMerge/>
            <w:shd w:val="clear" w:color="auto" w:fill="auto"/>
          </w:tcPr>
          <w:p w14:paraId="02AC074A" w14:textId="187DE3EC" w:rsidR="00180718" w:rsidRPr="00BD509D" w:rsidDel="000D41D9" w:rsidRDefault="00180718" w:rsidP="00403096">
            <w:pPr>
              <w:pStyle w:val="TAC"/>
              <w:rPr>
                <w:del w:id="437" w:author="zhangyufeng@caict.ac.cn" w:date="2025-02-05T10:32:00Z" w16du:dateUtc="2025-02-05T02:32:00Z"/>
              </w:rPr>
            </w:pPr>
          </w:p>
        </w:tc>
        <w:tc>
          <w:tcPr>
            <w:tcW w:w="851" w:type="dxa"/>
          </w:tcPr>
          <w:p w14:paraId="1CA04421" w14:textId="309D952D" w:rsidR="00180718" w:rsidRPr="00BD509D" w:rsidDel="000D41D9" w:rsidRDefault="00180718" w:rsidP="00403096">
            <w:pPr>
              <w:pStyle w:val="TAC"/>
              <w:rPr>
                <w:del w:id="438" w:author="zhangyufeng@caict.ac.cn" w:date="2025-02-05T10:32:00Z" w16du:dateUtc="2025-02-05T02:32:00Z"/>
                <w:lang w:eastAsia="zh-CN"/>
              </w:rPr>
            </w:pPr>
          </w:p>
        </w:tc>
        <w:tc>
          <w:tcPr>
            <w:tcW w:w="1394" w:type="dxa"/>
            <w:shd w:val="clear" w:color="auto" w:fill="auto"/>
            <w:vAlign w:val="center"/>
          </w:tcPr>
          <w:p w14:paraId="4B6259D7" w14:textId="28709AEB" w:rsidR="00180718" w:rsidRPr="00BD509D" w:rsidDel="000D41D9" w:rsidRDefault="00180718" w:rsidP="00403096">
            <w:pPr>
              <w:pStyle w:val="TAC"/>
              <w:rPr>
                <w:del w:id="439" w:author="zhangyufeng@caict.ac.cn" w:date="2025-02-05T10:32:00Z" w16du:dateUtc="2025-02-05T02:32:00Z"/>
                <w:rFonts w:eastAsiaTheme="minorEastAsia"/>
                <w:lang w:eastAsia="zh-CN"/>
              </w:rPr>
            </w:pPr>
          </w:p>
        </w:tc>
        <w:tc>
          <w:tcPr>
            <w:tcW w:w="1395" w:type="dxa"/>
            <w:shd w:val="clear" w:color="auto" w:fill="auto"/>
            <w:vAlign w:val="center"/>
          </w:tcPr>
          <w:p w14:paraId="171D7243" w14:textId="02F3EC5C" w:rsidR="00180718" w:rsidRPr="00BD509D" w:rsidDel="000D41D9" w:rsidRDefault="00180718" w:rsidP="00403096">
            <w:pPr>
              <w:pStyle w:val="TAC"/>
              <w:rPr>
                <w:del w:id="440" w:author="zhangyufeng@caict.ac.cn" w:date="2025-02-05T10:32:00Z" w16du:dateUtc="2025-02-05T02:32:00Z"/>
                <w:rFonts w:eastAsiaTheme="minorEastAsia"/>
                <w:lang w:eastAsia="zh-CN"/>
              </w:rPr>
            </w:pPr>
          </w:p>
        </w:tc>
        <w:tc>
          <w:tcPr>
            <w:tcW w:w="1395" w:type="dxa"/>
            <w:shd w:val="clear" w:color="auto" w:fill="auto"/>
            <w:vAlign w:val="center"/>
          </w:tcPr>
          <w:p w14:paraId="5FB5300E" w14:textId="62BF47BB" w:rsidR="00180718" w:rsidRPr="00BD509D" w:rsidDel="000D41D9" w:rsidRDefault="00180718" w:rsidP="00403096">
            <w:pPr>
              <w:pStyle w:val="TAC"/>
              <w:rPr>
                <w:del w:id="441" w:author="zhangyufeng@caict.ac.cn" w:date="2025-02-05T10:32:00Z" w16du:dateUtc="2025-02-05T02:32:00Z"/>
                <w:lang w:eastAsia="zh-CN"/>
              </w:rPr>
            </w:pPr>
          </w:p>
        </w:tc>
        <w:tc>
          <w:tcPr>
            <w:tcW w:w="1395" w:type="dxa"/>
            <w:shd w:val="clear" w:color="auto" w:fill="auto"/>
            <w:vAlign w:val="center"/>
          </w:tcPr>
          <w:p w14:paraId="4501805F" w14:textId="5F2FC79F" w:rsidR="00180718" w:rsidRPr="00BD509D" w:rsidDel="000D41D9" w:rsidRDefault="00180718" w:rsidP="00403096">
            <w:pPr>
              <w:pStyle w:val="TAC"/>
              <w:rPr>
                <w:del w:id="442" w:author="zhangyufeng@caict.ac.cn" w:date="2025-02-05T10:32:00Z" w16du:dateUtc="2025-02-05T02:32:00Z"/>
                <w:lang w:eastAsia="zh-CN"/>
              </w:rPr>
            </w:pPr>
          </w:p>
        </w:tc>
        <w:tc>
          <w:tcPr>
            <w:tcW w:w="974" w:type="dxa"/>
            <w:vMerge/>
            <w:shd w:val="clear" w:color="auto" w:fill="auto"/>
          </w:tcPr>
          <w:p w14:paraId="65A69CF1" w14:textId="470A04D0" w:rsidR="00180718" w:rsidRPr="00BD509D" w:rsidDel="000D41D9" w:rsidRDefault="00180718" w:rsidP="00403096">
            <w:pPr>
              <w:pStyle w:val="TAC"/>
              <w:rPr>
                <w:del w:id="443" w:author="zhangyufeng@caict.ac.cn" w:date="2025-02-05T10:32:00Z" w16du:dateUtc="2025-02-05T02:32:00Z"/>
              </w:rPr>
            </w:pPr>
          </w:p>
        </w:tc>
      </w:tr>
      <w:tr w:rsidR="00180718" w:rsidRPr="00BD509D" w:rsidDel="000D41D9" w14:paraId="50A77888" w14:textId="0AAC393D" w:rsidTr="00403096">
        <w:trPr>
          <w:jc w:val="center"/>
          <w:del w:id="444" w:author="zhangyufeng@caict.ac.cn" w:date="2025-02-05T10:32:00Z"/>
        </w:trPr>
        <w:tc>
          <w:tcPr>
            <w:tcW w:w="1167" w:type="dxa"/>
            <w:vMerge/>
            <w:shd w:val="clear" w:color="auto" w:fill="auto"/>
          </w:tcPr>
          <w:p w14:paraId="79FB71EA" w14:textId="2CEDDBF8" w:rsidR="00180718" w:rsidRPr="00BD509D" w:rsidDel="000D41D9" w:rsidRDefault="00180718" w:rsidP="00403096">
            <w:pPr>
              <w:pStyle w:val="TAC"/>
              <w:rPr>
                <w:del w:id="445" w:author="zhangyufeng@caict.ac.cn" w:date="2025-02-05T10:32:00Z" w16du:dateUtc="2025-02-05T02:32:00Z"/>
              </w:rPr>
            </w:pPr>
          </w:p>
        </w:tc>
        <w:tc>
          <w:tcPr>
            <w:tcW w:w="851" w:type="dxa"/>
          </w:tcPr>
          <w:p w14:paraId="3E4E0D34" w14:textId="3C1C77A9" w:rsidR="00180718" w:rsidRPr="00BD509D" w:rsidDel="000D41D9" w:rsidRDefault="00180718" w:rsidP="00403096">
            <w:pPr>
              <w:pStyle w:val="TAC"/>
              <w:rPr>
                <w:del w:id="446" w:author="zhangyufeng@caict.ac.cn" w:date="2025-02-05T10:32:00Z" w16du:dateUtc="2025-02-05T02:32:00Z"/>
                <w:lang w:eastAsia="zh-CN"/>
              </w:rPr>
            </w:pPr>
          </w:p>
        </w:tc>
        <w:tc>
          <w:tcPr>
            <w:tcW w:w="1394" w:type="dxa"/>
            <w:shd w:val="clear" w:color="auto" w:fill="auto"/>
            <w:vAlign w:val="center"/>
          </w:tcPr>
          <w:p w14:paraId="535D4CA5" w14:textId="2B275B93" w:rsidR="00180718" w:rsidRPr="00BD509D" w:rsidDel="000D41D9" w:rsidRDefault="00180718" w:rsidP="00403096">
            <w:pPr>
              <w:pStyle w:val="TAC"/>
              <w:rPr>
                <w:del w:id="447" w:author="zhangyufeng@caict.ac.cn" w:date="2025-02-05T10:32:00Z" w16du:dateUtc="2025-02-05T02:32:00Z"/>
                <w:rFonts w:eastAsiaTheme="minorEastAsia"/>
                <w:lang w:eastAsia="zh-CN"/>
              </w:rPr>
            </w:pPr>
          </w:p>
        </w:tc>
        <w:tc>
          <w:tcPr>
            <w:tcW w:w="1395" w:type="dxa"/>
            <w:shd w:val="clear" w:color="auto" w:fill="auto"/>
            <w:vAlign w:val="center"/>
          </w:tcPr>
          <w:p w14:paraId="3D523E18" w14:textId="1FF0CD54" w:rsidR="00180718" w:rsidRPr="00BD509D" w:rsidDel="000D41D9" w:rsidRDefault="00180718" w:rsidP="00403096">
            <w:pPr>
              <w:pStyle w:val="TAC"/>
              <w:rPr>
                <w:del w:id="448" w:author="zhangyufeng@caict.ac.cn" w:date="2025-02-05T10:32:00Z" w16du:dateUtc="2025-02-05T02:32:00Z"/>
                <w:rFonts w:eastAsiaTheme="minorEastAsia"/>
                <w:lang w:eastAsia="zh-CN"/>
              </w:rPr>
            </w:pPr>
          </w:p>
        </w:tc>
        <w:tc>
          <w:tcPr>
            <w:tcW w:w="1395" w:type="dxa"/>
            <w:shd w:val="clear" w:color="auto" w:fill="auto"/>
            <w:vAlign w:val="center"/>
          </w:tcPr>
          <w:p w14:paraId="1724E4A1" w14:textId="7401C875" w:rsidR="00180718" w:rsidRPr="00BD509D" w:rsidDel="000D41D9" w:rsidRDefault="00180718" w:rsidP="00403096">
            <w:pPr>
              <w:pStyle w:val="TAC"/>
              <w:rPr>
                <w:del w:id="449" w:author="zhangyufeng@caict.ac.cn" w:date="2025-02-05T10:32:00Z" w16du:dateUtc="2025-02-05T02:32:00Z"/>
                <w:lang w:eastAsia="zh-CN"/>
              </w:rPr>
            </w:pPr>
          </w:p>
        </w:tc>
        <w:tc>
          <w:tcPr>
            <w:tcW w:w="1395" w:type="dxa"/>
            <w:shd w:val="clear" w:color="auto" w:fill="auto"/>
            <w:vAlign w:val="center"/>
          </w:tcPr>
          <w:p w14:paraId="7D63BA05" w14:textId="03743282" w:rsidR="00180718" w:rsidRPr="00BD509D" w:rsidDel="000D41D9" w:rsidRDefault="00180718" w:rsidP="00403096">
            <w:pPr>
              <w:pStyle w:val="TAC"/>
              <w:rPr>
                <w:del w:id="450" w:author="zhangyufeng@caict.ac.cn" w:date="2025-02-05T10:32:00Z" w16du:dateUtc="2025-02-05T02:32:00Z"/>
                <w:lang w:eastAsia="zh-CN"/>
              </w:rPr>
            </w:pPr>
          </w:p>
        </w:tc>
        <w:tc>
          <w:tcPr>
            <w:tcW w:w="974" w:type="dxa"/>
            <w:vMerge/>
            <w:shd w:val="clear" w:color="auto" w:fill="auto"/>
          </w:tcPr>
          <w:p w14:paraId="75E4413B" w14:textId="1BC25E66" w:rsidR="00180718" w:rsidRPr="00BD509D" w:rsidDel="000D41D9" w:rsidRDefault="00180718" w:rsidP="00403096">
            <w:pPr>
              <w:pStyle w:val="TAC"/>
              <w:rPr>
                <w:del w:id="451" w:author="zhangyufeng@caict.ac.cn" w:date="2025-02-05T10:32:00Z" w16du:dateUtc="2025-02-05T02:32:00Z"/>
              </w:rPr>
            </w:pPr>
          </w:p>
        </w:tc>
      </w:tr>
      <w:tr w:rsidR="00180718" w:rsidRPr="00BD509D" w:rsidDel="000D41D9" w14:paraId="795E0158" w14:textId="23CB417E" w:rsidTr="00403096">
        <w:trPr>
          <w:jc w:val="center"/>
          <w:del w:id="452" w:author="zhangyufeng@caict.ac.cn" w:date="2025-02-05T10:32:00Z"/>
        </w:trPr>
        <w:tc>
          <w:tcPr>
            <w:tcW w:w="1167" w:type="dxa"/>
            <w:vMerge w:val="restart"/>
            <w:shd w:val="clear" w:color="auto" w:fill="auto"/>
          </w:tcPr>
          <w:p w14:paraId="43C7DC3D" w14:textId="3D496687" w:rsidR="00180718" w:rsidRPr="00BD509D" w:rsidDel="000D41D9" w:rsidRDefault="00180718" w:rsidP="00403096">
            <w:pPr>
              <w:pStyle w:val="TAC"/>
              <w:rPr>
                <w:del w:id="453" w:author="zhangyufeng@caict.ac.cn" w:date="2025-02-05T10:32:00Z" w16du:dateUtc="2025-02-05T02:32:00Z"/>
              </w:rPr>
            </w:pPr>
            <w:del w:id="454" w:author="zhangyufeng@caict.ac.cn" w:date="2025-02-05T10:32:00Z" w16du:dateUtc="2025-02-05T02:32:00Z">
              <w:r w:rsidRPr="00BD509D" w:rsidDel="000D41D9">
                <w:delText>n47</w:delText>
              </w:r>
            </w:del>
          </w:p>
        </w:tc>
        <w:tc>
          <w:tcPr>
            <w:tcW w:w="851" w:type="dxa"/>
          </w:tcPr>
          <w:p w14:paraId="6558DA0A" w14:textId="46202089" w:rsidR="00180718" w:rsidRPr="00BD509D" w:rsidDel="000D41D9" w:rsidRDefault="00180718" w:rsidP="00403096">
            <w:pPr>
              <w:pStyle w:val="TAC"/>
              <w:rPr>
                <w:del w:id="455" w:author="zhangyufeng@caict.ac.cn" w:date="2025-02-05T10:32:00Z" w16du:dateUtc="2025-02-05T02:32:00Z"/>
              </w:rPr>
            </w:pPr>
            <w:del w:id="456" w:author="zhangyufeng@caict.ac.cn" w:date="2025-02-05T10:32:00Z" w16du:dateUtc="2025-02-05T02:32:00Z">
              <w:r w:rsidRPr="00BD509D" w:rsidDel="000D41D9">
                <w:delText>15</w:delText>
              </w:r>
            </w:del>
          </w:p>
        </w:tc>
        <w:tc>
          <w:tcPr>
            <w:tcW w:w="1394" w:type="dxa"/>
            <w:shd w:val="clear" w:color="auto" w:fill="auto"/>
            <w:vAlign w:val="center"/>
          </w:tcPr>
          <w:p w14:paraId="1CB18F39" w14:textId="10E85655" w:rsidR="00180718" w:rsidRPr="00BD509D" w:rsidDel="000D41D9" w:rsidRDefault="00180718" w:rsidP="00403096">
            <w:pPr>
              <w:pStyle w:val="TAC"/>
              <w:rPr>
                <w:del w:id="457" w:author="zhangyufeng@caict.ac.cn" w:date="2025-02-05T10:32:00Z" w16du:dateUtc="2025-02-05T02:32:00Z"/>
                <w:rFonts w:eastAsia="Malgun Gothic"/>
              </w:rPr>
            </w:pPr>
            <w:del w:id="458" w:author="zhangyufeng@caict.ac.cn" w:date="2025-02-05T10:32:00Z" w16du:dateUtc="2025-02-05T02:32:00Z">
              <w:r w:rsidRPr="00BD509D" w:rsidDel="000D41D9">
                <w:rPr>
                  <w:rFonts w:eastAsia="Malgun Gothic"/>
                </w:rPr>
                <w:delText>50</w:delText>
              </w:r>
            </w:del>
          </w:p>
        </w:tc>
        <w:tc>
          <w:tcPr>
            <w:tcW w:w="1395" w:type="dxa"/>
            <w:shd w:val="clear" w:color="auto" w:fill="auto"/>
            <w:vAlign w:val="center"/>
          </w:tcPr>
          <w:p w14:paraId="62D02C29" w14:textId="30AB38B3" w:rsidR="00180718" w:rsidRPr="00BD509D" w:rsidDel="000D41D9" w:rsidRDefault="00180718" w:rsidP="00403096">
            <w:pPr>
              <w:pStyle w:val="TAC"/>
              <w:rPr>
                <w:del w:id="459" w:author="zhangyufeng@caict.ac.cn" w:date="2025-02-05T10:32:00Z" w16du:dateUtc="2025-02-05T02:32:00Z"/>
              </w:rPr>
            </w:pPr>
            <w:del w:id="460" w:author="zhangyufeng@caict.ac.cn" w:date="2025-02-05T10:32:00Z" w16du:dateUtc="2025-02-05T02:32:00Z">
              <w:r w:rsidRPr="00BD509D" w:rsidDel="000D41D9">
                <w:rPr>
                  <w:rFonts w:eastAsia="Malgun Gothic"/>
                </w:rPr>
                <w:delText>105</w:delText>
              </w:r>
            </w:del>
          </w:p>
        </w:tc>
        <w:tc>
          <w:tcPr>
            <w:tcW w:w="1395" w:type="dxa"/>
            <w:shd w:val="clear" w:color="auto" w:fill="auto"/>
            <w:vAlign w:val="center"/>
          </w:tcPr>
          <w:p w14:paraId="673B1269" w14:textId="408AE57B" w:rsidR="00180718" w:rsidRPr="00BD509D" w:rsidDel="000D41D9" w:rsidRDefault="00180718" w:rsidP="00403096">
            <w:pPr>
              <w:pStyle w:val="TAC"/>
              <w:rPr>
                <w:del w:id="461" w:author="zhangyufeng@caict.ac.cn" w:date="2025-02-05T10:32:00Z" w16du:dateUtc="2025-02-05T02:32:00Z"/>
              </w:rPr>
            </w:pPr>
            <w:del w:id="462" w:author="zhangyufeng@caict.ac.cn" w:date="2025-02-05T10:32:00Z" w16du:dateUtc="2025-02-05T02:32:00Z">
              <w:r w:rsidRPr="00BD509D" w:rsidDel="000D41D9">
                <w:delText>160</w:delText>
              </w:r>
            </w:del>
          </w:p>
        </w:tc>
        <w:tc>
          <w:tcPr>
            <w:tcW w:w="1395" w:type="dxa"/>
            <w:shd w:val="clear" w:color="auto" w:fill="auto"/>
            <w:vAlign w:val="center"/>
          </w:tcPr>
          <w:p w14:paraId="603E271A" w14:textId="2AB1F95B" w:rsidR="00180718" w:rsidRPr="00BD509D" w:rsidDel="000D41D9" w:rsidRDefault="00180718" w:rsidP="00403096">
            <w:pPr>
              <w:pStyle w:val="TAC"/>
              <w:rPr>
                <w:del w:id="463" w:author="zhangyufeng@caict.ac.cn" w:date="2025-02-05T10:32:00Z" w16du:dateUtc="2025-02-05T02:32:00Z"/>
              </w:rPr>
            </w:pPr>
            <w:del w:id="464" w:author="zhangyufeng@caict.ac.cn" w:date="2025-02-05T10:32:00Z" w16du:dateUtc="2025-02-05T02:32:00Z">
              <w:r w:rsidRPr="00BD509D" w:rsidDel="000D41D9">
                <w:delText>216</w:delText>
              </w:r>
            </w:del>
          </w:p>
        </w:tc>
        <w:tc>
          <w:tcPr>
            <w:tcW w:w="974" w:type="dxa"/>
            <w:vMerge w:val="restart"/>
            <w:shd w:val="clear" w:color="auto" w:fill="auto"/>
          </w:tcPr>
          <w:p w14:paraId="4B6EEBEF" w14:textId="13439C2E" w:rsidR="00180718" w:rsidRPr="00BD509D" w:rsidDel="000D41D9" w:rsidRDefault="00180718" w:rsidP="00403096">
            <w:pPr>
              <w:pStyle w:val="TAC"/>
              <w:rPr>
                <w:del w:id="465" w:author="zhangyufeng@caict.ac.cn" w:date="2025-02-05T10:32:00Z" w16du:dateUtc="2025-02-05T02:32:00Z"/>
              </w:rPr>
            </w:pPr>
            <w:del w:id="466" w:author="zhangyufeng@caict.ac.cn" w:date="2025-02-05T10:32:00Z" w16du:dateUtc="2025-02-05T02:32:00Z">
              <w:r w:rsidRPr="00BD509D" w:rsidDel="000D41D9">
                <w:delText>HD</w:delText>
              </w:r>
            </w:del>
          </w:p>
        </w:tc>
      </w:tr>
      <w:tr w:rsidR="00180718" w:rsidRPr="00BD509D" w:rsidDel="000D41D9" w14:paraId="773D64EE" w14:textId="6E263C76" w:rsidTr="00403096">
        <w:trPr>
          <w:jc w:val="center"/>
          <w:del w:id="467" w:author="zhangyufeng@caict.ac.cn" w:date="2025-02-05T10:32:00Z"/>
        </w:trPr>
        <w:tc>
          <w:tcPr>
            <w:tcW w:w="1167" w:type="dxa"/>
            <w:vMerge/>
            <w:shd w:val="clear" w:color="auto" w:fill="auto"/>
          </w:tcPr>
          <w:p w14:paraId="26667EC9" w14:textId="479C3BC4" w:rsidR="00180718" w:rsidRPr="00BD509D" w:rsidDel="000D41D9" w:rsidRDefault="00180718" w:rsidP="00403096">
            <w:pPr>
              <w:pStyle w:val="TAC"/>
              <w:rPr>
                <w:del w:id="468" w:author="zhangyufeng@caict.ac.cn" w:date="2025-02-05T10:32:00Z" w16du:dateUtc="2025-02-05T02:32:00Z"/>
              </w:rPr>
            </w:pPr>
          </w:p>
        </w:tc>
        <w:tc>
          <w:tcPr>
            <w:tcW w:w="851" w:type="dxa"/>
          </w:tcPr>
          <w:p w14:paraId="451ABB90" w14:textId="533FC93D" w:rsidR="00180718" w:rsidRPr="00BD509D" w:rsidDel="000D41D9" w:rsidRDefault="00180718" w:rsidP="00403096">
            <w:pPr>
              <w:pStyle w:val="TAC"/>
              <w:rPr>
                <w:del w:id="469" w:author="zhangyufeng@caict.ac.cn" w:date="2025-02-05T10:32:00Z" w16du:dateUtc="2025-02-05T02:32:00Z"/>
              </w:rPr>
            </w:pPr>
            <w:del w:id="470" w:author="zhangyufeng@caict.ac.cn" w:date="2025-02-05T10:32:00Z" w16du:dateUtc="2025-02-05T02:32:00Z">
              <w:r w:rsidRPr="00BD509D" w:rsidDel="000D41D9">
                <w:delText>30</w:delText>
              </w:r>
            </w:del>
          </w:p>
        </w:tc>
        <w:tc>
          <w:tcPr>
            <w:tcW w:w="1394" w:type="dxa"/>
            <w:shd w:val="clear" w:color="auto" w:fill="auto"/>
            <w:vAlign w:val="center"/>
          </w:tcPr>
          <w:p w14:paraId="2D9A5549" w14:textId="20DBECD0" w:rsidR="00180718" w:rsidRPr="00BD509D" w:rsidDel="000D41D9" w:rsidRDefault="00180718" w:rsidP="00403096">
            <w:pPr>
              <w:pStyle w:val="TAC"/>
              <w:rPr>
                <w:del w:id="471" w:author="zhangyufeng@caict.ac.cn" w:date="2025-02-05T10:32:00Z" w16du:dateUtc="2025-02-05T02:32:00Z"/>
                <w:rFonts w:eastAsia="Malgun Gothic"/>
              </w:rPr>
            </w:pPr>
            <w:del w:id="472" w:author="zhangyufeng@caict.ac.cn" w:date="2025-02-05T10:32:00Z" w16du:dateUtc="2025-02-05T02:32:00Z">
              <w:r w:rsidRPr="00BD509D" w:rsidDel="000D41D9">
                <w:rPr>
                  <w:rFonts w:eastAsia="Malgun Gothic"/>
                </w:rPr>
                <w:delText>24</w:delText>
              </w:r>
            </w:del>
          </w:p>
        </w:tc>
        <w:tc>
          <w:tcPr>
            <w:tcW w:w="1395" w:type="dxa"/>
            <w:shd w:val="clear" w:color="auto" w:fill="auto"/>
            <w:vAlign w:val="center"/>
          </w:tcPr>
          <w:p w14:paraId="14C6A06C" w14:textId="3D73441D" w:rsidR="00180718" w:rsidRPr="00BD509D" w:rsidDel="000D41D9" w:rsidRDefault="00180718" w:rsidP="00403096">
            <w:pPr>
              <w:pStyle w:val="TAC"/>
              <w:rPr>
                <w:del w:id="473" w:author="zhangyufeng@caict.ac.cn" w:date="2025-02-05T10:32:00Z" w16du:dateUtc="2025-02-05T02:32:00Z"/>
              </w:rPr>
            </w:pPr>
            <w:del w:id="474" w:author="zhangyufeng@caict.ac.cn" w:date="2025-02-05T10:32:00Z" w16du:dateUtc="2025-02-05T02:32:00Z">
              <w:r w:rsidRPr="00BD509D" w:rsidDel="000D41D9">
                <w:rPr>
                  <w:rFonts w:eastAsia="Malgun Gothic"/>
                </w:rPr>
                <w:delText>50</w:delText>
              </w:r>
            </w:del>
          </w:p>
        </w:tc>
        <w:tc>
          <w:tcPr>
            <w:tcW w:w="1395" w:type="dxa"/>
            <w:shd w:val="clear" w:color="auto" w:fill="auto"/>
            <w:vAlign w:val="center"/>
          </w:tcPr>
          <w:p w14:paraId="23050CFA" w14:textId="10025F00" w:rsidR="00180718" w:rsidRPr="00BD509D" w:rsidDel="000D41D9" w:rsidRDefault="00180718" w:rsidP="00403096">
            <w:pPr>
              <w:pStyle w:val="TAC"/>
              <w:rPr>
                <w:del w:id="475" w:author="zhangyufeng@caict.ac.cn" w:date="2025-02-05T10:32:00Z" w16du:dateUtc="2025-02-05T02:32:00Z"/>
              </w:rPr>
            </w:pPr>
            <w:del w:id="476" w:author="zhangyufeng@caict.ac.cn" w:date="2025-02-05T10:32:00Z" w16du:dateUtc="2025-02-05T02:32:00Z">
              <w:r w:rsidRPr="00BD509D" w:rsidDel="000D41D9">
                <w:rPr>
                  <w:rFonts w:eastAsia="Malgun Gothic"/>
                </w:rPr>
                <w:delText>75</w:delText>
              </w:r>
            </w:del>
          </w:p>
        </w:tc>
        <w:tc>
          <w:tcPr>
            <w:tcW w:w="1395" w:type="dxa"/>
            <w:shd w:val="clear" w:color="auto" w:fill="auto"/>
            <w:vAlign w:val="center"/>
          </w:tcPr>
          <w:p w14:paraId="13CFA013" w14:textId="07DFCEDF" w:rsidR="00180718" w:rsidRPr="00BD509D" w:rsidDel="000D41D9" w:rsidRDefault="00180718" w:rsidP="00403096">
            <w:pPr>
              <w:pStyle w:val="TAC"/>
              <w:rPr>
                <w:del w:id="477" w:author="zhangyufeng@caict.ac.cn" w:date="2025-02-05T10:32:00Z" w16du:dateUtc="2025-02-05T02:32:00Z"/>
              </w:rPr>
            </w:pPr>
            <w:del w:id="478" w:author="zhangyufeng@caict.ac.cn" w:date="2025-02-05T10:32:00Z" w16du:dateUtc="2025-02-05T02:32:00Z">
              <w:r w:rsidRPr="00BD509D" w:rsidDel="000D41D9">
                <w:rPr>
                  <w:rFonts w:eastAsia="Malgun Gothic"/>
                </w:rPr>
                <w:delText>105</w:delText>
              </w:r>
            </w:del>
          </w:p>
        </w:tc>
        <w:tc>
          <w:tcPr>
            <w:tcW w:w="974" w:type="dxa"/>
            <w:vMerge/>
            <w:shd w:val="clear" w:color="auto" w:fill="auto"/>
          </w:tcPr>
          <w:p w14:paraId="1F3CB6CC" w14:textId="300FEDE5" w:rsidR="00180718" w:rsidRPr="00BD509D" w:rsidDel="000D41D9" w:rsidRDefault="00180718" w:rsidP="00403096">
            <w:pPr>
              <w:pStyle w:val="TAC"/>
              <w:rPr>
                <w:del w:id="479" w:author="zhangyufeng@caict.ac.cn" w:date="2025-02-05T10:32:00Z" w16du:dateUtc="2025-02-05T02:32:00Z"/>
              </w:rPr>
            </w:pPr>
          </w:p>
        </w:tc>
      </w:tr>
      <w:tr w:rsidR="00180718" w:rsidRPr="00BD509D" w:rsidDel="000D41D9" w14:paraId="28EDD837" w14:textId="03664D9E" w:rsidTr="00403096">
        <w:trPr>
          <w:jc w:val="center"/>
          <w:del w:id="480" w:author="zhangyufeng@caict.ac.cn" w:date="2025-02-05T10:32:00Z"/>
        </w:trPr>
        <w:tc>
          <w:tcPr>
            <w:tcW w:w="1167" w:type="dxa"/>
            <w:vMerge/>
            <w:shd w:val="clear" w:color="auto" w:fill="auto"/>
          </w:tcPr>
          <w:p w14:paraId="095600D7" w14:textId="4BEA65A4" w:rsidR="00180718" w:rsidRPr="00BD509D" w:rsidDel="000D41D9" w:rsidRDefault="00180718" w:rsidP="00403096">
            <w:pPr>
              <w:pStyle w:val="TAC"/>
              <w:rPr>
                <w:del w:id="481" w:author="zhangyufeng@caict.ac.cn" w:date="2025-02-05T10:32:00Z" w16du:dateUtc="2025-02-05T02:32:00Z"/>
              </w:rPr>
            </w:pPr>
          </w:p>
        </w:tc>
        <w:tc>
          <w:tcPr>
            <w:tcW w:w="851" w:type="dxa"/>
          </w:tcPr>
          <w:p w14:paraId="436AEDAE" w14:textId="07920B27" w:rsidR="00180718" w:rsidRPr="00BD509D" w:rsidDel="000D41D9" w:rsidRDefault="00180718" w:rsidP="00403096">
            <w:pPr>
              <w:pStyle w:val="TAC"/>
              <w:rPr>
                <w:del w:id="482" w:author="zhangyufeng@caict.ac.cn" w:date="2025-02-05T10:32:00Z" w16du:dateUtc="2025-02-05T02:32:00Z"/>
              </w:rPr>
            </w:pPr>
            <w:del w:id="483" w:author="zhangyufeng@caict.ac.cn" w:date="2025-02-05T10:32:00Z" w16du:dateUtc="2025-02-05T02:32:00Z">
              <w:r w:rsidRPr="00BD509D" w:rsidDel="000D41D9">
                <w:delText>60</w:delText>
              </w:r>
            </w:del>
          </w:p>
        </w:tc>
        <w:tc>
          <w:tcPr>
            <w:tcW w:w="1394" w:type="dxa"/>
            <w:shd w:val="clear" w:color="auto" w:fill="auto"/>
            <w:vAlign w:val="center"/>
          </w:tcPr>
          <w:p w14:paraId="782D012D" w14:textId="346F34CC" w:rsidR="00180718" w:rsidRPr="00BD509D" w:rsidDel="000D41D9" w:rsidRDefault="00180718" w:rsidP="00403096">
            <w:pPr>
              <w:pStyle w:val="TAC"/>
              <w:rPr>
                <w:del w:id="484" w:author="zhangyufeng@caict.ac.cn" w:date="2025-02-05T10:32:00Z" w16du:dateUtc="2025-02-05T02:32:00Z"/>
                <w:rFonts w:eastAsia="Malgun Gothic"/>
              </w:rPr>
            </w:pPr>
            <w:del w:id="485" w:author="zhangyufeng@caict.ac.cn" w:date="2025-02-05T10:32:00Z" w16du:dateUtc="2025-02-05T02:32:00Z">
              <w:r w:rsidRPr="00BD509D" w:rsidDel="000D41D9">
                <w:rPr>
                  <w:rFonts w:eastAsia="Malgun Gothic"/>
                </w:rPr>
                <w:delText>10</w:delText>
              </w:r>
              <w:r w:rsidRPr="00BD509D" w:rsidDel="000D41D9">
                <w:rPr>
                  <w:rFonts w:eastAsia="Malgun Gothic"/>
                  <w:vertAlign w:val="superscript"/>
                </w:rPr>
                <w:delText>2</w:delText>
              </w:r>
            </w:del>
          </w:p>
        </w:tc>
        <w:tc>
          <w:tcPr>
            <w:tcW w:w="1395" w:type="dxa"/>
            <w:shd w:val="clear" w:color="auto" w:fill="auto"/>
            <w:vAlign w:val="center"/>
          </w:tcPr>
          <w:p w14:paraId="71931ACC" w14:textId="7AB86407" w:rsidR="00180718" w:rsidRPr="00BD509D" w:rsidDel="000D41D9" w:rsidRDefault="00180718" w:rsidP="00403096">
            <w:pPr>
              <w:pStyle w:val="TAC"/>
              <w:rPr>
                <w:del w:id="486" w:author="zhangyufeng@caict.ac.cn" w:date="2025-02-05T10:32:00Z" w16du:dateUtc="2025-02-05T02:32:00Z"/>
              </w:rPr>
            </w:pPr>
            <w:del w:id="487" w:author="zhangyufeng@caict.ac.cn" w:date="2025-02-05T10:32:00Z" w16du:dateUtc="2025-02-05T02:32:00Z">
              <w:r w:rsidRPr="00BD509D" w:rsidDel="000D41D9">
                <w:rPr>
                  <w:rFonts w:eastAsia="Malgun Gothic"/>
                </w:rPr>
                <w:delText>24</w:delText>
              </w:r>
            </w:del>
          </w:p>
        </w:tc>
        <w:tc>
          <w:tcPr>
            <w:tcW w:w="1395" w:type="dxa"/>
            <w:shd w:val="clear" w:color="auto" w:fill="auto"/>
            <w:vAlign w:val="center"/>
          </w:tcPr>
          <w:p w14:paraId="33780344" w14:textId="1AC39273" w:rsidR="00180718" w:rsidRPr="00BD509D" w:rsidDel="000D41D9" w:rsidRDefault="00180718" w:rsidP="00403096">
            <w:pPr>
              <w:pStyle w:val="TAC"/>
              <w:rPr>
                <w:del w:id="488" w:author="zhangyufeng@caict.ac.cn" w:date="2025-02-05T10:32:00Z" w16du:dateUtc="2025-02-05T02:32:00Z"/>
              </w:rPr>
            </w:pPr>
            <w:del w:id="489" w:author="zhangyufeng@caict.ac.cn" w:date="2025-02-05T10:32:00Z" w16du:dateUtc="2025-02-05T02:32:00Z">
              <w:r w:rsidRPr="00BD509D" w:rsidDel="000D41D9">
                <w:rPr>
                  <w:rFonts w:eastAsia="Malgun Gothic"/>
                </w:rPr>
                <w:delText>36</w:delText>
              </w:r>
            </w:del>
          </w:p>
        </w:tc>
        <w:tc>
          <w:tcPr>
            <w:tcW w:w="1395" w:type="dxa"/>
            <w:shd w:val="clear" w:color="auto" w:fill="auto"/>
            <w:vAlign w:val="center"/>
          </w:tcPr>
          <w:p w14:paraId="1E22049F" w14:textId="3A8BA700" w:rsidR="00180718" w:rsidRPr="00BD509D" w:rsidDel="000D41D9" w:rsidRDefault="00180718" w:rsidP="00403096">
            <w:pPr>
              <w:pStyle w:val="TAC"/>
              <w:rPr>
                <w:del w:id="490" w:author="zhangyufeng@caict.ac.cn" w:date="2025-02-05T10:32:00Z" w16du:dateUtc="2025-02-05T02:32:00Z"/>
              </w:rPr>
            </w:pPr>
            <w:del w:id="491" w:author="zhangyufeng@caict.ac.cn" w:date="2025-02-05T10:32:00Z" w16du:dateUtc="2025-02-05T02:32:00Z">
              <w:r w:rsidRPr="00BD509D" w:rsidDel="000D41D9">
                <w:rPr>
                  <w:rFonts w:eastAsia="Malgun Gothic"/>
                </w:rPr>
                <w:delText>50</w:delText>
              </w:r>
            </w:del>
          </w:p>
        </w:tc>
        <w:tc>
          <w:tcPr>
            <w:tcW w:w="974" w:type="dxa"/>
            <w:vMerge/>
            <w:shd w:val="clear" w:color="auto" w:fill="auto"/>
          </w:tcPr>
          <w:p w14:paraId="1A181517" w14:textId="1A928E35" w:rsidR="00180718" w:rsidRPr="00BD509D" w:rsidDel="000D41D9" w:rsidRDefault="00180718" w:rsidP="00403096">
            <w:pPr>
              <w:pStyle w:val="TAC"/>
              <w:rPr>
                <w:del w:id="492" w:author="zhangyufeng@caict.ac.cn" w:date="2025-02-05T10:32:00Z" w16du:dateUtc="2025-02-05T02:32:00Z"/>
              </w:rPr>
            </w:pPr>
          </w:p>
        </w:tc>
      </w:tr>
      <w:tr w:rsidR="00180718" w:rsidRPr="00BD509D" w:rsidDel="000D41D9" w14:paraId="40E034CD" w14:textId="18866994" w:rsidTr="00403096">
        <w:trPr>
          <w:trHeight w:val="248"/>
          <w:jc w:val="center"/>
          <w:del w:id="493" w:author="zhangyufeng@caict.ac.cn" w:date="2025-02-05T10:32:00Z"/>
        </w:trPr>
        <w:tc>
          <w:tcPr>
            <w:tcW w:w="8571" w:type="dxa"/>
            <w:gridSpan w:val="7"/>
            <w:shd w:val="clear" w:color="auto" w:fill="auto"/>
            <w:vAlign w:val="center"/>
          </w:tcPr>
          <w:p w14:paraId="478C8D0C" w14:textId="16305761" w:rsidR="00180718" w:rsidRPr="00BD509D" w:rsidDel="000D41D9" w:rsidRDefault="00180718" w:rsidP="00403096">
            <w:pPr>
              <w:pStyle w:val="TAN"/>
              <w:rPr>
                <w:del w:id="494" w:author="zhangyufeng@caict.ac.cn" w:date="2025-02-05T10:32:00Z" w16du:dateUtc="2025-02-05T02:32:00Z"/>
              </w:rPr>
            </w:pPr>
            <w:del w:id="495" w:author="zhangyufeng@caict.ac.cn" w:date="2025-02-05T10:32:00Z" w16du:dateUtc="2025-02-05T02:32:00Z">
              <w:r w:rsidRPr="00BD509D" w:rsidDel="000D41D9">
                <w:delText>NOTE 1:</w:delText>
              </w:r>
              <w:r w:rsidRPr="00BD509D" w:rsidDel="000D41D9">
                <w:rPr>
                  <w:rFonts w:cs="Arial"/>
                </w:rPr>
                <w:tab/>
              </w:r>
              <w:r w:rsidRPr="00BD509D" w:rsidDel="000D41D9">
                <w:delText>The sidelink allocated RB (L</w:delText>
              </w:r>
              <w:r w:rsidRPr="00BD509D" w:rsidDel="000D41D9">
                <w:rPr>
                  <w:vertAlign w:val="subscript"/>
                </w:rPr>
                <w:delText>CRB</w:delText>
              </w:r>
              <w:r w:rsidRPr="00BD509D" w:rsidDel="000D41D9">
                <w:delText>) size could be adjusted according to resource pool configuration in [6].</w:delText>
              </w:r>
            </w:del>
          </w:p>
          <w:p w14:paraId="760BE1BE" w14:textId="41A2AAFC" w:rsidR="00180718" w:rsidRPr="00BD509D" w:rsidDel="000D41D9" w:rsidRDefault="00180718" w:rsidP="00403096">
            <w:pPr>
              <w:pStyle w:val="TAN"/>
              <w:rPr>
                <w:del w:id="496" w:author="zhangyufeng@caict.ac.cn" w:date="2025-02-05T10:32:00Z" w16du:dateUtc="2025-02-05T02:32:00Z"/>
                <w:rFonts w:cs="Arial"/>
              </w:rPr>
            </w:pPr>
            <w:del w:id="497" w:author="zhangyufeng@caict.ac.cn" w:date="2025-02-05T10:32:00Z" w16du:dateUtc="2025-02-05T02:32:00Z">
              <w:r w:rsidRPr="00BD509D" w:rsidDel="000D41D9">
                <w:delText>NOTE 2:</w:delText>
              </w:r>
              <w:r w:rsidRPr="00BD509D" w:rsidDel="000D41D9">
                <w:tab/>
                <w:delText>For the case, 11 RB is allowed for S-SSB Block.</w:delText>
              </w:r>
            </w:del>
          </w:p>
        </w:tc>
      </w:tr>
    </w:tbl>
    <w:p w14:paraId="74568332" w14:textId="778D190C" w:rsidR="00180718" w:rsidRPr="00BD509D" w:rsidDel="000D41D9" w:rsidRDefault="00180718" w:rsidP="00180718">
      <w:pPr>
        <w:rPr>
          <w:del w:id="498" w:author="zhangyufeng@caict.ac.cn" w:date="2025-02-05T10:32:00Z" w16du:dateUtc="2025-02-05T02:32:00Z"/>
        </w:rPr>
      </w:pPr>
    </w:p>
    <w:p w14:paraId="35F4167E" w14:textId="4E760C2F" w:rsidR="00180718" w:rsidRPr="00BD509D" w:rsidDel="000D41D9" w:rsidRDefault="00180718" w:rsidP="00180718">
      <w:pPr>
        <w:rPr>
          <w:del w:id="499" w:author="zhangyufeng@caict.ac.cn" w:date="2025-02-05T10:32:00Z" w16du:dateUtc="2025-02-05T02:32:00Z"/>
        </w:rPr>
      </w:pPr>
      <w:del w:id="500" w:author="zhangyufeng@caict.ac.cn" w:date="2025-02-05T10:32:00Z" w16du:dateUtc="2025-02-05T02:32:00Z">
        <w:r w:rsidRPr="00BD509D" w:rsidDel="000D41D9">
          <w:delText>The normative reference for this requirement is TS 38.101-1 [2] clauses 7.3E.2.</w:delText>
        </w:r>
      </w:del>
    </w:p>
    <w:p w14:paraId="700FA707" w14:textId="77777777" w:rsidR="00180718" w:rsidRPr="00BD509D" w:rsidRDefault="00180718" w:rsidP="00180718">
      <w:pPr>
        <w:pStyle w:val="H6"/>
      </w:pPr>
      <w:r w:rsidRPr="00BD509D">
        <w:t>7.3E.2.4</w:t>
      </w:r>
      <w:r w:rsidRPr="00BD509D">
        <w:tab/>
        <w:t>Test description</w:t>
      </w:r>
    </w:p>
    <w:p w14:paraId="2387ADC8" w14:textId="77777777" w:rsidR="00180718" w:rsidRPr="00BD509D" w:rsidRDefault="00180718" w:rsidP="00180718">
      <w:pPr>
        <w:pStyle w:val="H6"/>
      </w:pPr>
      <w:r w:rsidRPr="00BD509D">
        <w:t>7.3E.2.4.1</w:t>
      </w:r>
      <w:r w:rsidRPr="00BD509D">
        <w:tab/>
        <w:t>Initial conditions</w:t>
      </w:r>
    </w:p>
    <w:p w14:paraId="27229D69" w14:textId="77777777" w:rsidR="00180718" w:rsidRPr="00BD509D" w:rsidRDefault="00180718" w:rsidP="00180718">
      <w:r w:rsidRPr="00BD509D">
        <w:t>Initial conditions are a set of test configurations the UE needs to be tested in and the steps for the SS to take with the UE to reach the correct measurement state.</w:t>
      </w:r>
    </w:p>
    <w:p w14:paraId="75FD911E" w14:textId="77777777" w:rsidR="00180718" w:rsidRPr="00BD509D" w:rsidRDefault="00180718" w:rsidP="00180718">
      <w:r w:rsidRPr="00BD509D">
        <w:t>The initial test configurations consist of environmental conditions, test frequencies, and channel bandwidths based on NR operating bands specified in Table 5.2E.1-1 and Table 5.3.5-1. All of these configurations shall be tested with applicable test parameters for each channel bandwidth, and are shown in Table 7.3E.2.4.1-1. The details of the V2X reference measurement channels (RMCs) are specified in Annexe A.7.2 and the</w:t>
      </w:r>
      <w:r w:rsidRPr="00BD509D">
        <w:rPr>
          <w:lang w:eastAsia="zh-TW"/>
        </w:rPr>
        <w:t xml:space="preserve"> GNSS </w:t>
      </w:r>
      <w:r w:rsidRPr="00BD509D">
        <w:t>configuration in TS 38.508-1 [5] subclause 4.11.</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3C500" w14:textId="77777777" w:rsidR="005C1A66" w:rsidRDefault="005C1A66">
      <w:r>
        <w:separator/>
      </w:r>
    </w:p>
  </w:endnote>
  <w:endnote w:type="continuationSeparator" w:id="0">
    <w:p w14:paraId="385D0A48" w14:textId="77777777" w:rsidR="005C1A66" w:rsidRDefault="005C1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A33CC" w14:textId="77777777" w:rsidR="005C1A66" w:rsidRDefault="005C1A66">
      <w:r>
        <w:separator/>
      </w:r>
    </w:p>
  </w:footnote>
  <w:footnote w:type="continuationSeparator" w:id="0">
    <w:p w14:paraId="7123DB66" w14:textId="77777777" w:rsidR="005C1A66" w:rsidRDefault="005C1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0557728"/>
    <w:multiLevelType w:val="hybridMultilevel"/>
    <w:tmpl w:val="8E7CC91A"/>
    <w:lvl w:ilvl="0" w:tplc="A1469C4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41898576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8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5AFA"/>
    <w:rsid w:val="00014436"/>
    <w:rsid w:val="00022E4A"/>
    <w:rsid w:val="00023BCD"/>
    <w:rsid w:val="00031B6E"/>
    <w:rsid w:val="00044866"/>
    <w:rsid w:val="00063FFB"/>
    <w:rsid w:val="00070E09"/>
    <w:rsid w:val="00071457"/>
    <w:rsid w:val="00085CB8"/>
    <w:rsid w:val="000932ED"/>
    <w:rsid w:val="000A6394"/>
    <w:rsid w:val="000A7D06"/>
    <w:rsid w:val="000B4AEE"/>
    <w:rsid w:val="000B7AB1"/>
    <w:rsid w:val="000B7FED"/>
    <w:rsid w:val="000C038A"/>
    <w:rsid w:val="000C6598"/>
    <w:rsid w:val="000D41D9"/>
    <w:rsid w:val="000D44B3"/>
    <w:rsid w:val="000F081B"/>
    <w:rsid w:val="000F3747"/>
    <w:rsid w:val="00103E4C"/>
    <w:rsid w:val="00116F9D"/>
    <w:rsid w:val="00137514"/>
    <w:rsid w:val="0013788A"/>
    <w:rsid w:val="0014290F"/>
    <w:rsid w:val="00145D43"/>
    <w:rsid w:val="00147178"/>
    <w:rsid w:val="00150400"/>
    <w:rsid w:val="00150BE6"/>
    <w:rsid w:val="00152111"/>
    <w:rsid w:val="001771AB"/>
    <w:rsid w:val="00180718"/>
    <w:rsid w:val="001818E7"/>
    <w:rsid w:val="00186CE1"/>
    <w:rsid w:val="00191312"/>
    <w:rsid w:val="00192C46"/>
    <w:rsid w:val="00193F95"/>
    <w:rsid w:val="001A060A"/>
    <w:rsid w:val="001A073E"/>
    <w:rsid w:val="001A08B3"/>
    <w:rsid w:val="001A2F22"/>
    <w:rsid w:val="001A7B60"/>
    <w:rsid w:val="001B52F0"/>
    <w:rsid w:val="001B7A65"/>
    <w:rsid w:val="001C3DA4"/>
    <w:rsid w:val="001E3042"/>
    <w:rsid w:val="001E3D65"/>
    <w:rsid w:val="001E41F3"/>
    <w:rsid w:val="001E5D1C"/>
    <w:rsid w:val="001F4CB4"/>
    <w:rsid w:val="002051D8"/>
    <w:rsid w:val="00210767"/>
    <w:rsid w:val="00213400"/>
    <w:rsid w:val="00223AFF"/>
    <w:rsid w:val="002350B8"/>
    <w:rsid w:val="00245863"/>
    <w:rsid w:val="00252CBC"/>
    <w:rsid w:val="0026004D"/>
    <w:rsid w:val="00260382"/>
    <w:rsid w:val="002640DD"/>
    <w:rsid w:val="002672E6"/>
    <w:rsid w:val="00275D12"/>
    <w:rsid w:val="00276473"/>
    <w:rsid w:val="00280896"/>
    <w:rsid w:val="00284FEB"/>
    <w:rsid w:val="002860C4"/>
    <w:rsid w:val="00293714"/>
    <w:rsid w:val="002B5741"/>
    <w:rsid w:val="002C3152"/>
    <w:rsid w:val="002C6BC7"/>
    <w:rsid w:val="002C76F9"/>
    <w:rsid w:val="002D1123"/>
    <w:rsid w:val="002E472E"/>
    <w:rsid w:val="00304A57"/>
    <w:rsid w:val="0030526B"/>
    <w:rsid w:val="00305409"/>
    <w:rsid w:val="00315872"/>
    <w:rsid w:val="00331C29"/>
    <w:rsid w:val="0034212D"/>
    <w:rsid w:val="00354813"/>
    <w:rsid w:val="003609EF"/>
    <w:rsid w:val="0036231A"/>
    <w:rsid w:val="00372F35"/>
    <w:rsid w:val="00374DD4"/>
    <w:rsid w:val="00375490"/>
    <w:rsid w:val="00381747"/>
    <w:rsid w:val="003936F6"/>
    <w:rsid w:val="003B1610"/>
    <w:rsid w:val="003C02B7"/>
    <w:rsid w:val="003D1DDD"/>
    <w:rsid w:val="003D5053"/>
    <w:rsid w:val="003E1A36"/>
    <w:rsid w:val="003E271D"/>
    <w:rsid w:val="003E5235"/>
    <w:rsid w:val="00410371"/>
    <w:rsid w:val="00410D86"/>
    <w:rsid w:val="004128C5"/>
    <w:rsid w:val="004242F1"/>
    <w:rsid w:val="004269D8"/>
    <w:rsid w:val="00436896"/>
    <w:rsid w:val="00437878"/>
    <w:rsid w:val="00452085"/>
    <w:rsid w:val="00465331"/>
    <w:rsid w:val="004755A5"/>
    <w:rsid w:val="0048589B"/>
    <w:rsid w:val="004950A1"/>
    <w:rsid w:val="004A6B0C"/>
    <w:rsid w:val="004B32A7"/>
    <w:rsid w:val="004B4320"/>
    <w:rsid w:val="004B75B7"/>
    <w:rsid w:val="004C53D2"/>
    <w:rsid w:val="004C7896"/>
    <w:rsid w:val="004C7D73"/>
    <w:rsid w:val="004D0207"/>
    <w:rsid w:val="004E0E08"/>
    <w:rsid w:val="004E33D9"/>
    <w:rsid w:val="00500541"/>
    <w:rsid w:val="005069F6"/>
    <w:rsid w:val="00512AF8"/>
    <w:rsid w:val="005141D9"/>
    <w:rsid w:val="0051580D"/>
    <w:rsid w:val="005217D4"/>
    <w:rsid w:val="00523563"/>
    <w:rsid w:val="00534F28"/>
    <w:rsid w:val="005358DA"/>
    <w:rsid w:val="005365C9"/>
    <w:rsid w:val="00547111"/>
    <w:rsid w:val="005765FC"/>
    <w:rsid w:val="00576E4F"/>
    <w:rsid w:val="00584A21"/>
    <w:rsid w:val="00592D74"/>
    <w:rsid w:val="005A13A7"/>
    <w:rsid w:val="005C1A66"/>
    <w:rsid w:val="005C5B8F"/>
    <w:rsid w:val="005E1832"/>
    <w:rsid w:val="005E2C44"/>
    <w:rsid w:val="005E2C7B"/>
    <w:rsid w:val="005F2411"/>
    <w:rsid w:val="005F378C"/>
    <w:rsid w:val="005F4AE4"/>
    <w:rsid w:val="00611182"/>
    <w:rsid w:val="00621188"/>
    <w:rsid w:val="006257ED"/>
    <w:rsid w:val="00636C94"/>
    <w:rsid w:val="00653DE4"/>
    <w:rsid w:val="00664A5B"/>
    <w:rsid w:val="00665C47"/>
    <w:rsid w:val="00673931"/>
    <w:rsid w:val="00690477"/>
    <w:rsid w:val="00695595"/>
    <w:rsid w:val="00695808"/>
    <w:rsid w:val="006A72D9"/>
    <w:rsid w:val="006B46FB"/>
    <w:rsid w:val="006B57D7"/>
    <w:rsid w:val="006B59E7"/>
    <w:rsid w:val="006B739C"/>
    <w:rsid w:val="006D1F3F"/>
    <w:rsid w:val="006D60EB"/>
    <w:rsid w:val="006D73BC"/>
    <w:rsid w:val="006D7450"/>
    <w:rsid w:val="006E21FB"/>
    <w:rsid w:val="006E6405"/>
    <w:rsid w:val="006F2A22"/>
    <w:rsid w:val="00723BC9"/>
    <w:rsid w:val="007318CF"/>
    <w:rsid w:val="00751B51"/>
    <w:rsid w:val="00754602"/>
    <w:rsid w:val="00762431"/>
    <w:rsid w:val="0076293A"/>
    <w:rsid w:val="00773B4D"/>
    <w:rsid w:val="00792342"/>
    <w:rsid w:val="00794912"/>
    <w:rsid w:val="0079504B"/>
    <w:rsid w:val="007977A8"/>
    <w:rsid w:val="007A2911"/>
    <w:rsid w:val="007A3C3B"/>
    <w:rsid w:val="007B512A"/>
    <w:rsid w:val="007C2097"/>
    <w:rsid w:val="007C3FD8"/>
    <w:rsid w:val="007D6A07"/>
    <w:rsid w:val="007E398E"/>
    <w:rsid w:val="007F3BBB"/>
    <w:rsid w:val="007F7259"/>
    <w:rsid w:val="008040A8"/>
    <w:rsid w:val="0081215F"/>
    <w:rsid w:val="008156C8"/>
    <w:rsid w:val="00821648"/>
    <w:rsid w:val="008279FA"/>
    <w:rsid w:val="00832257"/>
    <w:rsid w:val="008345FA"/>
    <w:rsid w:val="0085665B"/>
    <w:rsid w:val="008605C3"/>
    <w:rsid w:val="00862390"/>
    <w:rsid w:val="008626CD"/>
    <w:rsid w:val="008626E7"/>
    <w:rsid w:val="00864F45"/>
    <w:rsid w:val="00870EE7"/>
    <w:rsid w:val="0088169F"/>
    <w:rsid w:val="0088628B"/>
    <w:rsid w:val="008863B9"/>
    <w:rsid w:val="008901A4"/>
    <w:rsid w:val="00892568"/>
    <w:rsid w:val="00894178"/>
    <w:rsid w:val="008A45A6"/>
    <w:rsid w:val="008A7384"/>
    <w:rsid w:val="008B039C"/>
    <w:rsid w:val="008B2EC5"/>
    <w:rsid w:val="008C7DB0"/>
    <w:rsid w:val="008D3CCC"/>
    <w:rsid w:val="008D7D88"/>
    <w:rsid w:val="008E7EA6"/>
    <w:rsid w:val="008F3789"/>
    <w:rsid w:val="008F41F6"/>
    <w:rsid w:val="008F4CE9"/>
    <w:rsid w:val="008F686C"/>
    <w:rsid w:val="009148DE"/>
    <w:rsid w:val="00921F6E"/>
    <w:rsid w:val="00941E30"/>
    <w:rsid w:val="0094730F"/>
    <w:rsid w:val="009531B0"/>
    <w:rsid w:val="00955551"/>
    <w:rsid w:val="009618FE"/>
    <w:rsid w:val="00963415"/>
    <w:rsid w:val="0096536E"/>
    <w:rsid w:val="009741B3"/>
    <w:rsid w:val="00975C1A"/>
    <w:rsid w:val="009777D9"/>
    <w:rsid w:val="00983240"/>
    <w:rsid w:val="00985384"/>
    <w:rsid w:val="0099014C"/>
    <w:rsid w:val="00991B88"/>
    <w:rsid w:val="0099280E"/>
    <w:rsid w:val="00993819"/>
    <w:rsid w:val="00997CD1"/>
    <w:rsid w:val="009A5753"/>
    <w:rsid w:val="009A579D"/>
    <w:rsid w:val="009B38FB"/>
    <w:rsid w:val="009D12BA"/>
    <w:rsid w:val="009E2E5A"/>
    <w:rsid w:val="009E3297"/>
    <w:rsid w:val="009E3885"/>
    <w:rsid w:val="009E5E83"/>
    <w:rsid w:val="009F0AF2"/>
    <w:rsid w:val="009F734F"/>
    <w:rsid w:val="00A2215B"/>
    <w:rsid w:val="00A246B6"/>
    <w:rsid w:val="00A31468"/>
    <w:rsid w:val="00A35ED0"/>
    <w:rsid w:val="00A42D11"/>
    <w:rsid w:val="00A44AED"/>
    <w:rsid w:val="00A47E70"/>
    <w:rsid w:val="00A50CF0"/>
    <w:rsid w:val="00A66C60"/>
    <w:rsid w:val="00A700D0"/>
    <w:rsid w:val="00A70EF6"/>
    <w:rsid w:val="00A72306"/>
    <w:rsid w:val="00A7325D"/>
    <w:rsid w:val="00A74B7D"/>
    <w:rsid w:val="00A7664C"/>
    <w:rsid w:val="00A7671C"/>
    <w:rsid w:val="00A814A4"/>
    <w:rsid w:val="00A92297"/>
    <w:rsid w:val="00A92315"/>
    <w:rsid w:val="00A927A7"/>
    <w:rsid w:val="00A96644"/>
    <w:rsid w:val="00AA2CBC"/>
    <w:rsid w:val="00AA2D4A"/>
    <w:rsid w:val="00AB0B9B"/>
    <w:rsid w:val="00AB21B6"/>
    <w:rsid w:val="00AC0DCC"/>
    <w:rsid w:val="00AC40C2"/>
    <w:rsid w:val="00AC5820"/>
    <w:rsid w:val="00AD1CD8"/>
    <w:rsid w:val="00AD2C47"/>
    <w:rsid w:val="00AD3625"/>
    <w:rsid w:val="00AD5600"/>
    <w:rsid w:val="00AD77D5"/>
    <w:rsid w:val="00AE7EC5"/>
    <w:rsid w:val="00B03275"/>
    <w:rsid w:val="00B05572"/>
    <w:rsid w:val="00B13D7A"/>
    <w:rsid w:val="00B258BB"/>
    <w:rsid w:val="00B30E04"/>
    <w:rsid w:val="00B325C6"/>
    <w:rsid w:val="00B34C87"/>
    <w:rsid w:val="00B36B62"/>
    <w:rsid w:val="00B67B97"/>
    <w:rsid w:val="00B968C8"/>
    <w:rsid w:val="00BA3EC5"/>
    <w:rsid w:val="00BA51D9"/>
    <w:rsid w:val="00BB5DFC"/>
    <w:rsid w:val="00BD279D"/>
    <w:rsid w:val="00BD2EFA"/>
    <w:rsid w:val="00BD6BB8"/>
    <w:rsid w:val="00BE27D3"/>
    <w:rsid w:val="00BE341F"/>
    <w:rsid w:val="00C377D9"/>
    <w:rsid w:val="00C45A5D"/>
    <w:rsid w:val="00C57B73"/>
    <w:rsid w:val="00C66BA2"/>
    <w:rsid w:val="00C8151E"/>
    <w:rsid w:val="00C85FC8"/>
    <w:rsid w:val="00C870F6"/>
    <w:rsid w:val="00C9214E"/>
    <w:rsid w:val="00C9506F"/>
    <w:rsid w:val="00C95985"/>
    <w:rsid w:val="00CC5026"/>
    <w:rsid w:val="00CC68D0"/>
    <w:rsid w:val="00CD6B33"/>
    <w:rsid w:val="00CE2327"/>
    <w:rsid w:val="00D020C6"/>
    <w:rsid w:val="00D02423"/>
    <w:rsid w:val="00D03F9A"/>
    <w:rsid w:val="00D06452"/>
    <w:rsid w:val="00D06D51"/>
    <w:rsid w:val="00D07718"/>
    <w:rsid w:val="00D111DD"/>
    <w:rsid w:val="00D132A1"/>
    <w:rsid w:val="00D17B57"/>
    <w:rsid w:val="00D24991"/>
    <w:rsid w:val="00D32E5B"/>
    <w:rsid w:val="00D33E5F"/>
    <w:rsid w:val="00D449F0"/>
    <w:rsid w:val="00D45AAE"/>
    <w:rsid w:val="00D50255"/>
    <w:rsid w:val="00D51B14"/>
    <w:rsid w:val="00D60DED"/>
    <w:rsid w:val="00D65E4A"/>
    <w:rsid w:val="00D65F38"/>
    <w:rsid w:val="00D66520"/>
    <w:rsid w:val="00D67C65"/>
    <w:rsid w:val="00D82F75"/>
    <w:rsid w:val="00D83FF6"/>
    <w:rsid w:val="00D84AC2"/>
    <w:rsid w:val="00D84AE9"/>
    <w:rsid w:val="00D9124E"/>
    <w:rsid w:val="00DA044E"/>
    <w:rsid w:val="00DA0575"/>
    <w:rsid w:val="00DA440C"/>
    <w:rsid w:val="00DB597F"/>
    <w:rsid w:val="00DC2C88"/>
    <w:rsid w:val="00DC49BE"/>
    <w:rsid w:val="00DC6D7C"/>
    <w:rsid w:val="00DD2506"/>
    <w:rsid w:val="00DE34CF"/>
    <w:rsid w:val="00DF653C"/>
    <w:rsid w:val="00E03D5F"/>
    <w:rsid w:val="00E13F3D"/>
    <w:rsid w:val="00E20827"/>
    <w:rsid w:val="00E31841"/>
    <w:rsid w:val="00E34898"/>
    <w:rsid w:val="00E34EB7"/>
    <w:rsid w:val="00E41A28"/>
    <w:rsid w:val="00E44498"/>
    <w:rsid w:val="00E608BB"/>
    <w:rsid w:val="00E77952"/>
    <w:rsid w:val="00EA1996"/>
    <w:rsid w:val="00EB01CE"/>
    <w:rsid w:val="00EB09B7"/>
    <w:rsid w:val="00EB6F9F"/>
    <w:rsid w:val="00EC00D7"/>
    <w:rsid w:val="00EC6ADC"/>
    <w:rsid w:val="00ED0D25"/>
    <w:rsid w:val="00ED1E47"/>
    <w:rsid w:val="00EE4F26"/>
    <w:rsid w:val="00EE754F"/>
    <w:rsid w:val="00EE7D7C"/>
    <w:rsid w:val="00F006AC"/>
    <w:rsid w:val="00F03A7C"/>
    <w:rsid w:val="00F03CD3"/>
    <w:rsid w:val="00F1254B"/>
    <w:rsid w:val="00F16A9F"/>
    <w:rsid w:val="00F20279"/>
    <w:rsid w:val="00F25D98"/>
    <w:rsid w:val="00F272CC"/>
    <w:rsid w:val="00F300FB"/>
    <w:rsid w:val="00F313A8"/>
    <w:rsid w:val="00F3246C"/>
    <w:rsid w:val="00F53C50"/>
    <w:rsid w:val="00F54EAD"/>
    <w:rsid w:val="00F71284"/>
    <w:rsid w:val="00F717C7"/>
    <w:rsid w:val="00F74B33"/>
    <w:rsid w:val="00F86DD7"/>
    <w:rsid w:val="00FA65D4"/>
    <w:rsid w:val="00FB6386"/>
    <w:rsid w:val="00FC1160"/>
    <w:rsid w:val="00FC6B03"/>
    <w:rsid w:val="00FF1BA3"/>
    <w:rsid w:val="00FF2C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XChar">
    <w:name w:val="EX Char"/>
    <w:link w:val="EX"/>
    <w:qFormat/>
    <w:rsid w:val="00AD56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1942</TotalTime>
  <Pages>4</Pages>
  <Words>1171</Words>
  <Characters>6678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414</cp:revision>
  <cp:lastPrinted>1899-12-31T23:00:00Z</cp:lastPrinted>
  <dcterms:created xsi:type="dcterms:W3CDTF">2020-02-03T08:32:00Z</dcterms:created>
  <dcterms:modified xsi:type="dcterms:W3CDTF">2025-02-06T12:37:00Z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